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18D1C" w14:textId="4354D2F8" w:rsidR="00781068" w:rsidRPr="004276E4" w:rsidRDefault="00781068" w:rsidP="00781068">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4431F9">
        <w:rPr>
          <w:rFonts w:ascii="Arial" w:hAnsi="Arial" w:cs="Arial"/>
          <w:b/>
          <w:bCs/>
          <w:lang w:val="en-US" w:eastAsia="en-US"/>
        </w:rPr>
        <w:t>6</w:t>
      </w:r>
      <w:r w:rsidR="00E73432">
        <w:rPr>
          <w:rFonts w:ascii="Arial" w:hAnsi="Arial" w:cs="Arial"/>
          <w:b/>
          <w:bCs/>
          <w:lang w:val="en-US" w:eastAsia="en-US"/>
        </w:rPr>
        <w:t>bis</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D7264A" w:rsidRPr="00D7264A">
        <w:rPr>
          <w:rFonts w:ascii="Arial" w:hAnsi="Arial" w:cs="Arial"/>
          <w:b/>
          <w:bCs/>
          <w:lang w:val="en-US" w:eastAsia="en-US"/>
        </w:rPr>
        <w:t>R2-2201376</w:t>
      </w:r>
    </w:p>
    <w:bookmarkEnd w:id="0"/>
    <w:p w14:paraId="27CAEAD4" w14:textId="116F5D74" w:rsidR="00D92427" w:rsidRPr="00A20554" w:rsidRDefault="00781068" w:rsidP="00781068">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6C10BB">
        <w:rPr>
          <w:rFonts w:ascii="Arial" w:hAnsi="Arial" w:cs="Arial"/>
          <w:b/>
          <w:bCs/>
          <w:lang w:val="en-US" w:eastAsia="en-US"/>
        </w:rPr>
        <w:t>17</w:t>
      </w:r>
      <w:r>
        <w:rPr>
          <w:rFonts w:ascii="Arial" w:hAnsi="Arial" w:cs="Arial"/>
          <w:b/>
          <w:bCs/>
          <w:vertAlign w:val="superscript"/>
          <w:lang w:val="en-US" w:eastAsia="en-US"/>
        </w:rPr>
        <w:t>th</w:t>
      </w:r>
      <w:r>
        <w:rPr>
          <w:rFonts w:ascii="Arial" w:hAnsi="Arial" w:cs="Arial"/>
          <w:b/>
          <w:bCs/>
          <w:lang w:val="en-US" w:eastAsia="en-US"/>
        </w:rPr>
        <w:t> </w:t>
      </w:r>
      <w:r w:rsidR="0021384B">
        <w:rPr>
          <w:rFonts w:ascii="Arial" w:hAnsi="Arial" w:cs="Arial"/>
          <w:b/>
          <w:bCs/>
          <w:lang w:val="en-US" w:eastAsia="en-US"/>
        </w:rPr>
        <w:t>Jan</w:t>
      </w:r>
      <w:r>
        <w:rPr>
          <w:rFonts w:ascii="Arial" w:hAnsi="Arial" w:cs="Arial"/>
          <w:b/>
          <w:bCs/>
          <w:lang w:val="en-US" w:eastAsia="en-US"/>
        </w:rPr>
        <w:t xml:space="preserve"> – </w:t>
      </w:r>
      <w:r w:rsidR="008757A1">
        <w:rPr>
          <w:rFonts w:ascii="Arial" w:hAnsi="Arial" w:cs="Arial"/>
          <w:b/>
          <w:bCs/>
          <w:lang w:val="en-US" w:eastAsia="en-US"/>
        </w:rPr>
        <w:t>25</w:t>
      </w:r>
      <w:r>
        <w:rPr>
          <w:rFonts w:ascii="Arial" w:hAnsi="Arial" w:cs="Arial"/>
          <w:b/>
          <w:bCs/>
          <w:vertAlign w:val="superscript"/>
          <w:lang w:val="en-US" w:eastAsia="en-US"/>
        </w:rPr>
        <w:t>th</w:t>
      </w:r>
      <w:r>
        <w:rPr>
          <w:rFonts w:ascii="Arial" w:hAnsi="Arial" w:cs="Arial"/>
          <w:b/>
          <w:bCs/>
          <w:lang w:val="en-US" w:eastAsia="en-US"/>
        </w:rPr>
        <w:t> </w:t>
      </w:r>
      <w:r w:rsidR="008757A1">
        <w:rPr>
          <w:rFonts w:ascii="Arial" w:hAnsi="Arial" w:cs="Arial"/>
          <w:b/>
          <w:bCs/>
          <w:lang w:val="en-US"/>
        </w:rPr>
        <w:t>Jan</w:t>
      </w:r>
      <w:r w:rsidRPr="00755974">
        <w:rPr>
          <w:rFonts w:ascii="Arial" w:hAnsi="Arial" w:cs="Arial"/>
          <w:b/>
          <w:bCs/>
          <w:lang w:val="en-US" w:eastAsia="en-US"/>
        </w:rPr>
        <w:t>, 202</w:t>
      </w:r>
      <w:r w:rsidR="009370B4">
        <w:rPr>
          <w:rFonts w:ascii="Arial" w:hAnsi="Arial" w:cs="Arial"/>
          <w:b/>
          <w:bCs/>
          <w:lang w:val="en-US" w:eastAsia="en-US"/>
        </w:rPr>
        <w:t>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59193890"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74BFB" w:rsidRPr="00174BFB">
        <w:rPr>
          <w:rFonts w:ascii="Arial" w:hAnsi="Arial" w:cs="Arial"/>
          <w:b/>
          <w:bCs/>
          <w:lang w:val="en-US"/>
        </w:rPr>
        <w:t>Clarification on the area configured for ROHC continuity</w:t>
      </w:r>
    </w:p>
    <w:p w14:paraId="12450CE5" w14:textId="437DC643"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D73146">
        <w:rPr>
          <w:rFonts w:ascii="Arial" w:hAnsi="Arial" w:cs="Arial"/>
          <w:b/>
          <w:bCs/>
          <w:lang w:val="en-US" w:eastAsia="en-US"/>
        </w:rPr>
        <w:t>6</w:t>
      </w:r>
      <w:r w:rsidR="00D8647E">
        <w:rPr>
          <w:rFonts w:ascii="Arial" w:hAnsi="Arial" w:cs="Arial"/>
          <w:b/>
          <w:bCs/>
          <w:lang w:val="en-US" w:eastAsia="en-US"/>
        </w:rPr>
        <w:t>.</w:t>
      </w:r>
      <w:r w:rsidR="00187AE4">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2E96B7CA" w14:textId="7EF1C0BE" w:rsidR="00991D14" w:rsidRDefault="00991D14" w:rsidP="00924C86">
      <w:r>
        <w:t xml:space="preserve">According to the RAN2#116-e meeting discussion, </w:t>
      </w:r>
      <w:r w:rsidR="00924C86">
        <w:t>RAN2 made the following agreement for the ROHC continuity:</w:t>
      </w:r>
    </w:p>
    <w:tbl>
      <w:tblPr>
        <w:tblStyle w:val="TableGrid"/>
        <w:tblW w:w="0" w:type="auto"/>
        <w:tblLook w:val="04A0" w:firstRow="1" w:lastRow="0" w:firstColumn="1" w:lastColumn="0" w:noHBand="0" w:noVBand="1"/>
      </w:tblPr>
      <w:tblGrid>
        <w:gridCol w:w="9855"/>
      </w:tblGrid>
      <w:tr w:rsidR="00924C86" w14:paraId="551A7CF3" w14:textId="77777777" w:rsidTr="00924C86">
        <w:tc>
          <w:tcPr>
            <w:tcW w:w="9855" w:type="dxa"/>
          </w:tcPr>
          <w:p w14:paraId="458D3441" w14:textId="2BE1B4BB" w:rsidR="00924C86" w:rsidRDefault="00EC00FB" w:rsidP="00EC00FB">
            <w:pPr>
              <w:pStyle w:val="ListParagraph"/>
              <w:numPr>
                <w:ilvl w:val="0"/>
                <w:numId w:val="35"/>
              </w:numPr>
              <w:ind w:firstLineChars="0"/>
            </w:pPr>
            <w:r w:rsidRPr="00EC00FB">
              <w:rPr>
                <w:rFonts w:ascii="Arial" w:hAnsi="Arial" w:cs="Arial"/>
              </w:rPr>
              <w:t>For SDT, ROHC continuity functionality can be configurable between the cell and RNA.  Send LS to RAN3</w:t>
            </w:r>
          </w:p>
        </w:tc>
      </w:tr>
    </w:tbl>
    <w:p w14:paraId="0929610C" w14:textId="7CAF1817" w:rsidR="00AF4EE1" w:rsidRDefault="00AF4EE1" w:rsidP="00924C86">
      <w:r>
        <w:t xml:space="preserve">In the </w:t>
      </w:r>
      <w:r w:rsidR="008F2F77">
        <w:t>LS</w:t>
      </w:r>
      <w:r w:rsidR="00CA4880">
        <w:t xml:space="preserve"> [2]</w:t>
      </w:r>
      <w:r w:rsidR="008F2F77">
        <w:t xml:space="preserve"> to RAN</w:t>
      </w:r>
      <w:r w:rsidR="004C284D">
        <w:t>3</w:t>
      </w:r>
      <w:r w:rsidR="008F2F77">
        <w:t>, the above R</w:t>
      </w:r>
      <w:r w:rsidR="00A21A8D">
        <w:t>AN2 agreement is clarified that “</w:t>
      </w:r>
      <w:r w:rsidR="00A21A8D" w:rsidRPr="00C6351D">
        <w:t>the ROHC continuity function for SDT DRB can be configured as applicable for either the same cell where the RRC connection was suspended or the whole RNA</w:t>
      </w:r>
      <w:r w:rsidR="00A21A8D">
        <w:t>”.</w:t>
      </w:r>
      <w:r w:rsidR="00024B34">
        <w:t xml:space="preserve"> </w:t>
      </w:r>
      <w:r w:rsidR="004B3A18">
        <w:t>In this contribution, we provide further clarifications on the area configured for ROHC continuity.</w:t>
      </w:r>
    </w:p>
    <w:p w14:paraId="6B332CC7" w14:textId="3E1CDBCB" w:rsidR="00DA44DE" w:rsidRDefault="00DA44DE" w:rsidP="00DA44DE">
      <w:pPr>
        <w:pStyle w:val="Heading1"/>
        <w:tabs>
          <w:tab w:val="left" w:pos="432"/>
        </w:tabs>
        <w:jc w:val="left"/>
      </w:pPr>
      <w:r>
        <w:rPr>
          <w:rFonts w:hint="eastAsia"/>
        </w:rPr>
        <w:t>Discussion</w:t>
      </w:r>
    </w:p>
    <w:p w14:paraId="49935D21" w14:textId="6A2D094E" w:rsidR="0068646C" w:rsidRPr="009A5F5E" w:rsidRDefault="004B3A18" w:rsidP="0068646C">
      <w:pPr>
        <w:pStyle w:val="Heading2"/>
        <w:keepLines w:val="0"/>
        <w:tabs>
          <w:tab w:val="clear" w:pos="1002"/>
          <w:tab w:val="num" w:pos="576"/>
        </w:tabs>
        <w:spacing w:line="240" w:lineRule="auto"/>
        <w:ind w:left="0" w:firstLine="0"/>
        <w:jc w:val="left"/>
        <w:rPr>
          <w:lang w:eastAsia="ko-KR"/>
        </w:rPr>
      </w:pPr>
      <w:r>
        <w:rPr>
          <w:rFonts w:cs="Arial"/>
          <w:bCs/>
          <w:lang w:val="en-US"/>
        </w:rPr>
        <w:t>Area</w:t>
      </w:r>
      <w:r w:rsidR="00024B34" w:rsidRPr="009A5F5E">
        <w:rPr>
          <w:rFonts w:cs="Arial"/>
          <w:bCs/>
          <w:lang w:val="en-US"/>
        </w:rPr>
        <w:t xml:space="preserve"> configured for ROHC continuity</w:t>
      </w:r>
    </w:p>
    <w:p w14:paraId="5DE94996" w14:textId="7CD8D777" w:rsidR="00431521" w:rsidRDefault="00242848" w:rsidP="00AF7C99">
      <w:pPr>
        <w:rPr>
          <w:lang w:eastAsia="ko-KR"/>
        </w:rPr>
      </w:pPr>
      <w:r>
        <w:rPr>
          <w:lang w:eastAsia="ko-KR"/>
        </w:rPr>
        <w:t xml:space="preserve">According to </w:t>
      </w:r>
      <w:r w:rsidR="00627098">
        <w:rPr>
          <w:lang w:eastAsia="ko-KR"/>
        </w:rPr>
        <w:t>the email discussion</w:t>
      </w:r>
      <w:r w:rsidR="00714A8A">
        <w:rPr>
          <w:lang w:eastAsia="ko-KR"/>
        </w:rPr>
        <w:t xml:space="preserve"> (i.e. </w:t>
      </w:r>
      <w:r w:rsidR="00714A8A" w:rsidRPr="00714A8A">
        <w:rPr>
          <w:lang w:eastAsia="ko-KR"/>
        </w:rPr>
        <w:t>[Post116-e][506][SDT] RRC running CR (ZTE)</w:t>
      </w:r>
      <w:r w:rsidR="00714A8A">
        <w:rPr>
          <w:lang w:eastAsia="ko-KR"/>
        </w:rPr>
        <w:t>)</w:t>
      </w:r>
      <w:r w:rsidR="00627098">
        <w:rPr>
          <w:lang w:eastAsia="ko-KR"/>
        </w:rPr>
        <w:t xml:space="preserve"> on </w:t>
      </w:r>
      <w:r>
        <w:rPr>
          <w:lang w:eastAsia="ko-KR"/>
        </w:rPr>
        <w:t>the</w:t>
      </w:r>
      <w:r w:rsidR="00627098">
        <w:rPr>
          <w:lang w:eastAsia="ko-KR"/>
        </w:rPr>
        <w:t xml:space="preserve"> running 38.331 CR</w:t>
      </w:r>
      <w:r w:rsidR="00167B27">
        <w:rPr>
          <w:lang w:eastAsia="ko-KR"/>
        </w:rPr>
        <w:t xml:space="preserve"> [3]</w:t>
      </w:r>
      <w:r w:rsidR="00627098">
        <w:rPr>
          <w:lang w:eastAsia="ko-KR"/>
        </w:rPr>
        <w:t xml:space="preserve"> of SDT</w:t>
      </w:r>
      <w:r w:rsidR="00EB724D">
        <w:rPr>
          <w:lang w:eastAsia="ko-KR"/>
        </w:rPr>
        <w:t>, the above RAN2 agreement is captured as follows:</w:t>
      </w:r>
    </w:p>
    <w:tbl>
      <w:tblPr>
        <w:tblStyle w:val="TableGrid"/>
        <w:tblW w:w="0" w:type="auto"/>
        <w:tblLook w:val="04A0" w:firstRow="1" w:lastRow="0" w:firstColumn="1" w:lastColumn="0" w:noHBand="0" w:noVBand="1"/>
      </w:tblPr>
      <w:tblGrid>
        <w:gridCol w:w="9855"/>
      </w:tblGrid>
      <w:tr w:rsidR="00EB724D" w14:paraId="1B9A319D" w14:textId="77777777" w:rsidTr="00EB724D">
        <w:tc>
          <w:tcPr>
            <w:tcW w:w="9855" w:type="dxa"/>
          </w:tcPr>
          <w:p w14:paraId="0A7A945C" w14:textId="462F3791" w:rsidR="00EB724D" w:rsidRDefault="00B66B19" w:rsidP="00AF7C99">
            <w:pPr>
              <w:rPr>
                <w:lang w:eastAsia="ko-KR"/>
              </w:rPr>
            </w:pPr>
            <w:ins w:id="2" w:author="R2#116" w:date="2021-11-16T14:22:00Z">
              <w:r>
                <w:t>sdt-</w:t>
              </w:r>
            </w:ins>
            <w:ins w:id="3" w:author="R2#116" w:date="2021-11-16T14:23:00Z">
              <w:r>
                <w:t>DRB</w:t>
              </w:r>
            </w:ins>
            <w:ins w:id="4" w:author="R2#116" w:date="2021-11-16T14:22:00Z">
              <w:r>
                <w:t xml:space="preserve">-ContinueROHC            </w:t>
              </w:r>
            </w:ins>
            <w:ins w:id="5" w:author="R2#116" w:date="2021-11-16T14:23:00Z">
              <w:r>
                <w:t xml:space="preserve"> </w:t>
              </w:r>
            </w:ins>
            <w:ins w:id="6" w:author="R2#116" w:date="2021-11-16T14:22:00Z">
              <w:r>
                <w:rPr>
                  <w:color w:val="993366"/>
                </w:rPr>
                <w:t>ENUMERATED</w:t>
              </w:r>
              <w:r>
                <w:t xml:space="preserve"> { </w:t>
              </w:r>
            </w:ins>
            <w:ins w:id="7" w:author="R2#116" w:date="2021-11-16T14:33:00Z">
              <w:r>
                <w:t>cell, rna</w:t>
              </w:r>
            </w:ins>
            <w:ins w:id="8" w:author="R2#116" w:date="2021-11-16T14:22:00Z">
              <w:r>
                <w:t xml:space="preserve"> }                                 </w:t>
              </w:r>
            </w:ins>
            <w:ins w:id="9" w:author="R2#116" w:date="2021-11-16T14:23:00Z">
              <w:r>
                <w:t xml:space="preserve">               </w:t>
              </w:r>
            </w:ins>
            <w:ins w:id="10" w:author="R2#116" w:date="2021-11-16T14:22:00Z">
              <w:r>
                <w:rPr>
                  <w:color w:val="993366"/>
                </w:rPr>
                <w:t>OPTIONAL</w:t>
              </w:r>
              <w:r>
                <w:t xml:space="preserve">    </w:t>
              </w:r>
              <w:r>
                <w:rPr>
                  <w:color w:val="808080"/>
                </w:rPr>
                <w:t xml:space="preserve">-- Need </w:t>
              </w:r>
            </w:ins>
            <w:ins w:id="11" w:author="R2#116" w:date="2021-11-17T15:31:00Z">
              <w:r>
                <w:rPr>
                  <w:color w:val="808080"/>
                </w:rPr>
                <w:t>R</w:t>
              </w:r>
            </w:ins>
          </w:p>
        </w:tc>
      </w:tr>
      <w:tr w:rsidR="00CD7ADD" w14:paraId="5C62A521" w14:textId="77777777" w:rsidTr="00EB724D">
        <w:tc>
          <w:tcPr>
            <w:tcW w:w="9855" w:type="dxa"/>
          </w:tcPr>
          <w:p w14:paraId="4F65C25F" w14:textId="77777777" w:rsidR="00CD7ADD" w:rsidRDefault="00CD7ADD" w:rsidP="00CD7ADD">
            <w:pPr>
              <w:pStyle w:val="TAL"/>
              <w:rPr>
                <w:ins w:id="12" w:author="R2#116" w:date="2021-11-25T10:32:00Z"/>
                <w:b/>
                <w:i/>
                <w:iCs/>
                <w:lang w:eastAsia="ko-KR"/>
              </w:rPr>
            </w:pPr>
            <w:ins w:id="13" w:author="R2#116" w:date="2021-11-25T10:37:00Z">
              <w:r>
                <w:rPr>
                  <w:b/>
                  <w:i/>
                  <w:iCs/>
                  <w:lang w:eastAsia="ko-KR"/>
                </w:rPr>
                <w:t>s</w:t>
              </w:r>
            </w:ins>
            <w:ins w:id="14" w:author="R2#116" w:date="2021-11-25T10:33:00Z">
              <w:r>
                <w:rPr>
                  <w:b/>
                  <w:i/>
                  <w:iCs/>
                  <w:lang w:eastAsia="ko-KR"/>
                </w:rPr>
                <w:t>dt-DRB-ContinueROHC</w:t>
              </w:r>
            </w:ins>
          </w:p>
          <w:p w14:paraId="649FAAA7" w14:textId="0DDE991F" w:rsidR="00CD7ADD" w:rsidRDefault="00CD7ADD" w:rsidP="00CD7ADD">
            <w:pPr>
              <w:rPr>
                <w:lang w:eastAsia="ko-KR"/>
              </w:rPr>
            </w:pPr>
            <w:ins w:id="15" w:author="R2#116" w:date="2021-11-25T10:48:00Z">
              <w:r>
                <w:rPr>
                  <w:rFonts w:cs="Arial"/>
                  <w:lang w:eastAsia="sv-SE"/>
                </w:rPr>
                <w:t xml:space="preserve">Indicates whether the PDCP entity for the radio bearers configured for SDT, during SDT operation continues or resets the ROHC header compression protocol during PDCP re-establishment, as specified in TS 38.323 [5]. Value </w:t>
              </w:r>
              <w:r>
                <w:rPr>
                  <w:rFonts w:cs="Arial"/>
                  <w:i/>
                  <w:iCs/>
                  <w:lang w:eastAsia="sv-SE"/>
                </w:rPr>
                <w:t>cell</w:t>
              </w:r>
              <w:r>
                <w:rPr>
                  <w:rFonts w:cs="Arial"/>
                  <w:lang w:eastAsia="sv-SE"/>
                </w:rPr>
                <w:t xml:space="preserve"> indicates that ROHC header compression continues when the UE resumes in the same cell as the cell in which the previous RRCRelease message is received. Value rna indicates that ROHC header compression continues when the UE resumes in a cell belonging to the same RNA as the cell in which the previous RRCRelease message is received.</w:t>
              </w:r>
            </w:ins>
          </w:p>
        </w:tc>
      </w:tr>
    </w:tbl>
    <w:p w14:paraId="25CED982" w14:textId="5DCA3E29" w:rsidR="00EB724D" w:rsidRDefault="00F978C5" w:rsidP="00AF7C99">
      <w:pPr>
        <w:rPr>
          <w:lang w:eastAsia="ko-KR"/>
        </w:rPr>
      </w:pPr>
      <w:r>
        <w:rPr>
          <w:lang w:eastAsia="ko-KR"/>
        </w:rPr>
        <w:t xml:space="preserve">As the running CR quoted </w:t>
      </w:r>
      <w:r w:rsidR="00831A9E">
        <w:rPr>
          <w:lang w:eastAsia="ko-KR"/>
        </w:rPr>
        <w:t>above, when the value of “</w:t>
      </w:r>
      <w:r w:rsidR="00831A9E" w:rsidRPr="00831A9E">
        <w:rPr>
          <w:i/>
          <w:lang w:eastAsia="ko-KR"/>
        </w:rPr>
        <w:t>sdt-DRB-ContinueROHC</w:t>
      </w:r>
      <w:r w:rsidR="00831A9E">
        <w:rPr>
          <w:lang w:eastAsia="ko-KR"/>
        </w:rPr>
        <w:t>” is set to “</w:t>
      </w:r>
      <w:r w:rsidR="00831A9E" w:rsidRPr="00831A9E">
        <w:rPr>
          <w:i/>
          <w:lang w:eastAsia="ko-KR"/>
        </w:rPr>
        <w:t>cell</w:t>
      </w:r>
      <w:r w:rsidR="00831A9E">
        <w:rPr>
          <w:lang w:eastAsia="ko-KR"/>
        </w:rPr>
        <w:t>”</w:t>
      </w:r>
      <w:r w:rsidR="00221C53">
        <w:rPr>
          <w:lang w:eastAsia="ko-KR"/>
        </w:rPr>
        <w:t xml:space="preserve">, the cell for ROHC continuity is where the UE receives the </w:t>
      </w:r>
      <w:r w:rsidR="00B708A2" w:rsidRPr="006F26F2">
        <w:rPr>
          <w:i/>
          <w:lang w:eastAsia="ko-KR"/>
        </w:rPr>
        <w:t>RRCRelease</w:t>
      </w:r>
      <w:r w:rsidR="00B708A2">
        <w:rPr>
          <w:lang w:eastAsia="ko-KR"/>
        </w:rPr>
        <w:t xml:space="preserve"> message.</w:t>
      </w:r>
      <w:r w:rsidR="00AD7FB4">
        <w:rPr>
          <w:lang w:eastAsia="ko-KR"/>
        </w:rPr>
        <w:t xml:space="preserve"> From our understanding, the cell where the RRC connection was suspended means a cell of RNA.</w:t>
      </w:r>
    </w:p>
    <w:p w14:paraId="43B994AD" w14:textId="77777777" w:rsidR="003D7F3F" w:rsidRPr="0069094D" w:rsidRDefault="003D7F3F" w:rsidP="003D7F3F">
      <w:pPr>
        <w:rPr>
          <w:b/>
          <w:lang w:eastAsia="ko-KR"/>
        </w:rPr>
      </w:pPr>
      <w:r w:rsidRPr="0069094D">
        <w:rPr>
          <w:b/>
          <w:lang w:eastAsia="ko-KR"/>
        </w:rPr>
        <w:t xml:space="preserve">Observation </w:t>
      </w:r>
      <w:r>
        <w:rPr>
          <w:b/>
          <w:lang w:eastAsia="ko-KR"/>
        </w:rPr>
        <w:t>1</w:t>
      </w:r>
      <w:r w:rsidRPr="0069094D">
        <w:rPr>
          <w:b/>
          <w:lang w:eastAsia="ko-KR"/>
        </w:rPr>
        <w:t xml:space="preserve">: The cell where the RRC connection was suspended means a cell of RNA, which does not have to be the cell where the UE receives the </w:t>
      </w:r>
      <w:r w:rsidRPr="0069094D">
        <w:rPr>
          <w:b/>
          <w:i/>
          <w:lang w:eastAsia="ko-KR"/>
        </w:rPr>
        <w:t>RRC</w:t>
      </w:r>
      <w:r w:rsidRPr="0069094D">
        <w:rPr>
          <w:rFonts w:hint="eastAsia"/>
          <w:b/>
          <w:i/>
        </w:rPr>
        <w:t>Re</w:t>
      </w:r>
      <w:r w:rsidRPr="0069094D">
        <w:rPr>
          <w:b/>
          <w:i/>
          <w:lang w:eastAsia="ko-KR"/>
        </w:rPr>
        <w:t>lease</w:t>
      </w:r>
      <w:r w:rsidRPr="0069094D">
        <w:rPr>
          <w:b/>
          <w:lang w:eastAsia="ko-KR"/>
        </w:rPr>
        <w:t xml:space="preserve"> message.</w:t>
      </w:r>
    </w:p>
    <w:p w14:paraId="7D8E13B7" w14:textId="2AED3BB5" w:rsidR="00BD5DEE" w:rsidRDefault="00BD5DEE" w:rsidP="00AF7C99">
      <w:pPr>
        <w:rPr>
          <w:b/>
          <w:lang w:eastAsia="ko-KR"/>
        </w:rPr>
      </w:pPr>
      <w:r w:rsidRPr="002142A5">
        <w:rPr>
          <w:b/>
          <w:lang w:eastAsia="ko-KR"/>
        </w:rPr>
        <w:t xml:space="preserve">Observation </w:t>
      </w:r>
      <w:r w:rsidR="00D06758">
        <w:rPr>
          <w:b/>
          <w:lang w:eastAsia="ko-KR"/>
        </w:rPr>
        <w:t>2</w:t>
      </w:r>
      <w:r w:rsidRPr="002142A5">
        <w:rPr>
          <w:b/>
          <w:lang w:eastAsia="ko-KR"/>
        </w:rPr>
        <w:t xml:space="preserve">: </w:t>
      </w:r>
      <w:r w:rsidR="00237B59" w:rsidRPr="002142A5">
        <w:rPr>
          <w:b/>
          <w:lang w:eastAsia="ko-KR"/>
        </w:rPr>
        <w:t>According to t</w:t>
      </w:r>
      <w:r w:rsidR="00DE160A" w:rsidRPr="002142A5">
        <w:rPr>
          <w:b/>
          <w:lang w:eastAsia="ko-KR"/>
        </w:rPr>
        <w:t xml:space="preserve">he running RRC CR, </w:t>
      </w:r>
      <w:r w:rsidR="00AA5653" w:rsidRPr="002142A5">
        <w:rPr>
          <w:b/>
          <w:lang w:eastAsia="ko-KR"/>
        </w:rPr>
        <w:t>when the value of “</w:t>
      </w:r>
      <w:r w:rsidR="00AA5653" w:rsidRPr="002142A5">
        <w:rPr>
          <w:b/>
          <w:i/>
          <w:lang w:eastAsia="ko-KR"/>
        </w:rPr>
        <w:t>sdt-DRB-ContinueROHC</w:t>
      </w:r>
      <w:r w:rsidR="00AA5653" w:rsidRPr="002142A5">
        <w:rPr>
          <w:b/>
          <w:lang w:eastAsia="ko-KR"/>
        </w:rPr>
        <w:t>” is set to “</w:t>
      </w:r>
      <w:r w:rsidR="00AA5653" w:rsidRPr="002142A5">
        <w:rPr>
          <w:b/>
          <w:i/>
          <w:lang w:eastAsia="ko-KR"/>
        </w:rPr>
        <w:t>cell</w:t>
      </w:r>
      <w:r w:rsidR="00AA5653" w:rsidRPr="002142A5">
        <w:rPr>
          <w:b/>
          <w:lang w:eastAsia="ko-KR"/>
        </w:rPr>
        <w:t xml:space="preserve">”, the cell for ROHC continuity is where the UE receives the </w:t>
      </w:r>
      <w:r w:rsidR="00AA5653" w:rsidRPr="002142A5">
        <w:rPr>
          <w:b/>
          <w:i/>
          <w:lang w:eastAsia="ko-KR"/>
        </w:rPr>
        <w:t>RRCRelease</w:t>
      </w:r>
      <w:r w:rsidR="00AA5653" w:rsidRPr="002142A5">
        <w:rPr>
          <w:b/>
          <w:lang w:eastAsia="ko-KR"/>
        </w:rPr>
        <w:t xml:space="preserve"> message.</w:t>
      </w:r>
    </w:p>
    <w:p w14:paraId="143C98E3" w14:textId="1F6BDA00" w:rsidR="0086343D" w:rsidRDefault="00F40511" w:rsidP="0086343D">
      <w:pPr>
        <w:keepNext/>
        <w:jc w:val="center"/>
      </w:pPr>
      <w:r>
        <w:object w:dxaOrig="4061" w:dyaOrig="4111" w14:anchorId="26E0F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1pt;height:205.6pt" o:ole="">
            <v:imagedata r:id="rId8" o:title=""/>
          </v:shape>
          <o:OLEObject Type="Embed" ProgID="Visio.Drawing.15" ShapeID="_x0000_i1025" DrawAspect="Content" ObjectID="_1703413328" r:id="rId9"/>
        </w:object>
      </w:r>
    </w:p>
    <w:p w14:paraId="20F4C900" w14:textId="3FCFBBDA" w:rsidR="00687967" w:rsidRDefault="0086343D" w:rsidP="0086343D">
      <w:pPr>
        <w:pStyle w:val="Caption"/>
        <w:jc w:val="center"/>
        <w:rPr>
          <w:rFonts w:cs="Arial"/>
          <w:lang w:val="en-US"/>
        </w:rPr>
      </w:pPr>
      <w:r>
        <w:t xml:space="preserve">Figure </w:t>
      </w:r>
      <w:r>
        <w:fldChar w:fldCharType="begin"/>
      </w:r>
      <w:r>
        <w:instrText xml:space="preserve"> SEQ Figure \* ARABIC </w:instrText>
      </w:r>
      <w:r>
        <w:fldChar w:fldCharType="separate"/>
      </w:r>
      <w:r w:rsidR="000908A1">
        <w:rPr>
          <w:noProof/>
        </w:rPr>
        <w:t>1</w:t>
      </w:r>
      <w:r>
        <w:fldChar w:fldCharType="end"/>
      </w:r>
      <w:r>
        <w:t xml:space="preserve">: </w:t>
      </w:r>
      <w:r w:rsidR="005C4FB8">
        <w:t>RLC segments for RRCRelease</w:t>
      </w:r>
    </w:p>
    <w:p w14:paraId="6935F390" w14:textId="6EB582EB" w:rsidR="0086343D" w:rsidRDefault="00762850" w:rsidP="00AF7C99">
      <w:pPr>
        <w:rPr>
          <w:lang w:eastAsia="ko-KR"/>
        </w:rPr>
      </w:pPr>
      <w:r>
        <w:rPr>
          <w:rFonts w:cs="Arial"/>
          <w:lang w:val="en-US"/>
        </w:rPr>
        <w:t xml:space="preserve">As the </w:t>
      </w:r>
      <w:r w:rsidR="00FA0B5E">
        <w:rPr>
          <w:rFonts w:cs="Arial" w:hint="eastAsia"/>
          <w:lang w:val="en-US"/>
        </w:rPr>
        <w:t>F</w:t>
      </w:r>
      <w:r>
        <w:rPr>
          <w:rFonts w:cs="Arial"/>
          <w:lang w:val="en-US"/>
        </w:rPr>
        <w:t>igure</w:t>
      </w:r>
      <w:r w:rsidR="00FA0B5E">
        <w:rPr>
          <w:rFonts w:cs="Arial"/>
          <w:lang w:val="en-US"/>
        </w:rPr>
        <w:t xml:space="preserve"> 1</w:t>
      </w:r>
      <w:r>
        <w:rPr>
          <w:rFonts w:cs="Arial"/>
          <w:lang w:val="en-US"/>
        </w:rPr>
        <w:t xml:space="preserve"> illustrated above, the </w:t>
      </w:r>
      <w:r w:rsidRPr="008831BF">
        <w:rPr>
          <w:rFonts w:cs="Arial"/>
          <w:i/>
          <w:lang w:val="en-US"/>
        </w:rPr>
        <w:t>RRCRelease</w:t>
      </w:r>
      <w:r>
        <w:rPr>
          <w:rFonts w:cs="Arial"/>
          <w:lang w:val="en-US"/>
        </w:rPr>
        <w:t xml:space="preserve"> message via SRB1 (i.e. with RLC AM mode) can have more than one segments which are transmitted via more than one cells (i.e. one RLC segment of </w:t>
      </w:r>
      <w:r w:rsidRPr="001E1E86">
        <w:rPr>
          <w:rFonts w:cs="Arial"/>
          <w:i/>
          <w:lang w:val="en-US"/>
        </w:rPr>
        <w:t>RRCRelease</w:t>
      </w:r>
      <w:r>
        <w:rPr>
          <w:rFonts w:cs="Arial"/>
          <w:lang w:val="en-US"/>
        </w:rPr>
        <w:t xml:space="preserve"> message via PCell and one RLC segment of </w:t>
      </w:r>
      <w:r w:rsidRPr="001E1E86">
        <w:rPr>
          <w:rFonts w:cs="Arial"/>
          <w:i/>
          <w:lang w:val="en-US"/>
        </w:rPr>
        <w:t>RRCRelease</w:t>
      </w:r>
      <w:r>
        <w:rPr>
          <w:rFonts w:cs="Arial"/>
          <w:lang w:val="en-US"/>
        </w:rPr>
        <w:t xml:space="preserve"> message via SCell)</w:t>
      </w:r>
      <w:r w:rsidR="0068250E">
        <w:rPr>
          <w:rFonts w:cs="Arial"/>
          <w:lang w:val="en-US"/>
        </w:rPr>
        <w:t xml:space="preserve">. </w:t>
      </w:r>
      <w:r w:rsidR="00085A9F">
        <w:rPr>
          <w:rFonts w:cs="Arial"/>
          <w:lang w:val="en-US"/>
        </w:rPr>
        <w:t xml:space="preserve">If </w:t>
      </w:r>
      <w:r w:rsidR="0086164D">
        <w:rPr>
          <w:lang w:eastAsia="ko-KR"/>
        </w:rPr>
        <w:t xml:space="preserve">the cell for ROHC continuity is where the UE receives the </w:t>
      </w:r>
      <w:r w:rsidR="0086164D" w:rsidRPr="005D40C7">
        <w:rPr>
          <w:i/>
          <w:lang w:eastAsia="ko-KR"/>
        </w:rPr>
        <w:t>RRCRelease</w:t>
      </w:r>
      <w:r w:rsidR="0086164D">
        <w:rPr>
          <w:lang w:eastAsia="ko-KR"/>
        </w:rPr>
        <w:t xml:space="preserve"> message</w:t>
      </w:r>
      <w:r w:rsidR="00F91D79">
        <w:rPr>
          <w:lang w:eastAsia="ko-KR"/>
        </w:rPr>
        <w:t xml:space="preserve">, it is not clear in which cell the UE should use the </w:t>
      </w:r>
      <w:r w:rsidR="00BD4884">
        <w:rPr>
          <w:lang w:eastAsia="ko-KR"/>
        </w:rPr>
        <w:t>ROHC continuity for SDT</w:t>
      </w:r>
      <w:r w:rsidR="0063329F">
        <w:rPr>
          <w:lang w:eastAsia="ko-KR"/>
        </w:rPr>
        <w:t xml:space="preserve"> when the </w:t>
      </w:r>
      <w:r w:rsidR="0063329F" w:rsidRPr="00EB6427">
        <w:rPr>
          <w:i/>
          <w:lang w:eastAsia="ko-KR"/>
        </w:rPr>
        <w:t>RRCRelease</w:t>
      </w:r>
      <w:r w:rsidR="0063329F">
        <w:rPr>
          <w:lang w:eastAsia="ko-KR"/>
        </w:rPr>
        <w:t xml:space="preserve"> message with segments are </w:t>
      </w:r>
      <w:r w:rsidR="00F7631E">
        <w:rPr>
          <w:lang w:eastAsia="ko-KR"/>
        </w:rPr>
        <w:t>transmitted</w:t>
      </w:r>
      <w:r w:rsidR="0063329F">
        <w:rPr>
          <w:lang w:eastAsia="ko-KR"/>
        </w:rPr>
        <w:t xml:space="preserve"> via more than one cells</w:t>
      </w:r>
      <w:r w:rsidR="00BD4884">
        <w:rPr>
          <w:lang w:eastAsia="ko-KR"/>
        </w:rPr>
        <w:t>.</w:t>
      </w:r>
      <w:r w:rsidR="000E0D6F">
        <w:rPr>
          <w:lang w:eastAsia="ko-KR"/>
        </w:rPr>
        <w:t xml:space="preserve"> </w:t>
      </w:r>
    </w:p>
    <w:p w14:paraId="404F7096" w14:textId="0966E637" w:rsidR="000E0D6F" w:rsidRPr="0054224E" w:rsidRDefault="000E0D6F" w:rsidP="00AF7C99">
      <w:pPr>
        <w:rPr>
          <w:rFonts w:cs="Arial"/>
          <w:b/>
          <w:lang w:val="en-US"/>
        </w:rPr>
      </w:pPr>
      <w:r w:rsidRPr="0054224E">
        <w:rPr>
          <w:b/>
          <w:lang w:eastAsia="ko-KR"/>
        </w:rPr>
        <w:t xml:space="preserve">Observation </w:t>
      </w:r>
      <w:r w:rsidR="009C2C26">
        <w:rPr>
          <w:b/>
          <w:lang w:eastAsia="ko-KR"/>
        </w:rPr>
        <w:t>3</w:t>
      </w:r>
      <w:r w:rsidR="005776B2" w:rsidRPr="0054224E">
        <w:rPr>
          <w:b/>
          <w:lang w:eastAsia="ko-KR"/>
        </w:rPr>
        <w:t>:</w:t>
      </w:r>
      <w:r w:rsidR="00D55178" w:rsidRPr="0054224E">
        <w:rPr>
          <w:b/>
          <w:lang w:eastAsia="ko-KR"/>
        </w:rPr>
        <w:t xml:space="preserve"> It is not clear in which cell the UE should use the ROHC continuity for SDT when the </w:t>
      </w:r>
      <w:r w:rsidR="00D55178" w:rsidRPr="00152F1C">
        <w:rPr>
          <w:b/>
          <w:i/>
          <w:lang w:eastAsia="ko-KR"/>
        </w:rPr>
        <w:t>RRCRelease</w:t>
      </w:r>
      <w:r w:rsidR="00D55178" w:rsidRPr="0054224E">
        <w:rPr>
          <w:b/>
          <w:lang w:eastAsia="ko-KR"/>
        </w:rPr>
        <w:t xml:space="preserve"> message with segments are transmitted via more than one cells.</w:t>
      </w:r>
    </w:p>
    <w:p w14:paraId="06736629" w14:textId="7468FCC3" w:rsidR="000908A1" w:rsidRDefault="003A7C2B" w:rsidP="000908A1">
      <w:pPr>
        <w:keepNext/>
        <w:jc w:val="center"/>
      </w:pPr>
      <w:r>
        <w:object w:dxaOrig="3681" w:dyaOrig="2061" w14:anchorId="0C27F830">
          <v:shape id="_x0000_i1026" type="#_x0000_t75" style="width:183.95pt;height:103.2pt" o:ole="">
            <v:imagedata r:id="rId10" o:title=""/>
          </v:shape>
          <o:OLEObject Type="Embed" ProgID="Visio.Drawing.15" ShapeID="_x0000_i1026" DrawAspect="Content" ObjectID="_1703413329" r:id="rId11"/>
        </w:object>
      </w:r>
    </w:p>
    <w:p w14:paraId="51B3B36E" w14:textId="1313EC8A" w:rsidR="0086343D" w:rsidRDefault="000908A1" w:rsidP="000908A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RNA</w:t>
      </w:r>
      <w:r w:rsidR="00805265">
        <w:t xml:space="preserve"> cell different from the cell transmitting RRCRelease</w:t>
      </w:r>
    </w:p>
    <w:p w14:paraId="64048ED7" w14:textId="3E63EA58" w:rsidR="005C4FB8" w:rsidRDefault="00FC2D6E" w:rsidP="00AF7C99">
      <w:pPr>
        <w:rPr>
          <w:rFonts w:cs="Arial"/>
          <w:lang w:val="en-US"/>
        </w:rPr>
      </w:pPr>
      <w:r>
        <w:rPr>
          <w:rFonts w:cs="Arial"/>
          <w:lang w:val="en-US"/>
        </w:rPr>
        <w:t xml:space="preserve">As the </w:t>
      </w:r>
      <w:r>
        <w:rPr>
          <w:rFonts w:cs="Arial" w:hint="eastAsia"/>
          <w:lang w:val="en-US"/>
        </w:rPr>
        <w:t>F</w:t>
      </w:r>
      <w:r>
        <w:rPr>
          <w:rFonts w:cs="Arial"/>
          <w:lang w:val="en-US"/>
        </w:rPr>
        <w:t xml:space="preserve">igure </w:t>
      </w:r>
      <w:r w:rsidR="000329B1">
        <w:rPr>
          <w:rFonts w:cs="Arial"/>
          <w:lang w:val="en-US"/>
        </w:rPr>
        <w:t>2</w:t>
      </w:r>
      <w:r>
        <w:rPr>
          <w:rFonts w:cs="Arial"/>
          <w:lang w:val="en-US"/>
        </w:rPr>
        <w:t xml:space="preserve"> illustrated above,</w:t>
      </w:r>
      <w:r w:rsidR="005A2311">
        <w:rPr>
          <w:rFonts w:cs="Arial"/>
          <w:lang w:val="en-US"/>
        </w:rPr>
        <w:t xml:space="preserve"> the </w:t>
      </w:r>
      <w:r w:rsidR="005A2311" w:rsidRPr="00312F6A">
        <w:rPr>
          <w:rFonts w:cs="Arial"/>
          <w:i/>
          <w:lang w:val="en-US"/>
        </w:rPr>
        <w:t>RRCRelease</w:t>
      </w:r>
      <w:r w:rsidR="005A2311">
        <w:rPr>
          <w:rFonts w:cs="Arial"/>
          <w:lang w:val="en-US"/>
        </w:rPr>
        <w:t xml:space="preserve"> message could be sent via PCell</w:t>
      </w:r>
      <w:r w:rsidR="005263BD">
        <w:rPr>
          <w:rFonts w:cs="Arial"/>
          <w:lang w:val="en-US"/>
        </w:rPr>
        <w:t>, but the RNA cell</w:t>
      </w:r>
      <w:r w:rsidR="000F5FA5">
        <w:rPr>
          <w:rFonts w:cs="Arial"/>
          <w:lang w:val="en-US"/>
        </w:rPr>
        <w:t xml:space="preserve"> indicated in the </w:t>
      </w:r>
      <w:r w:rsidR="000F5FA5" w:rsidRPr="00ED75E7">
        <w:rPr>
          <w:rFonts w:cs="Arial"/>
          <w:i/>
          <w:lang w:val="en-US"/>
        </w:rPr>
        <w:t>RRCRelease</w:t>
      </w:r>
      <w:r w:rsidR="000F5FA5">
        <w:rPr>
          <w:rFonts w:cs="Arial"/>
          <w:lang w:val="en-US"/>
        </w:rPr>
        <w:t xml:space="preserve"> message may not be the PCell</w:t>
      </w:r>
      <w:r w:rsidR="007C7501">
        <w:rPr>
          <w:rFonts w:cs="Arial"/>
          <w:lang w:val="en-US"/>
        </w:rPr>
        <w:t xml:space="preserve">, or may not </w:t>
      </w:r>
      <w:r w:rsidR="00170EB7">
        <w:rPr>
          <w:rFonts w:cs="Arial"/>
          <w:lang w:val="en-US"/>
        </w:rPr>
        <w:t xml:space="preserve">even </w:t>
      </w:r>
      <w:r w:rsidR="007C7501">
        <w:rPr>
          <w:rFonts w:cs="Arial"/>
          <w:lang w:val="en-US"/>
        </w:rPr>
        <w:t>be the serving cell as the RRC_CONNECTED.</w:t>
      </w:r>
      <w:r w:rsidR="009E0A2E">
        <w:rPr>
          <w:rFonts w:cs="Arial"/>
          <w:lang w:val="en-US"/>
        </w:rPr>
        <w:t xml:space="preserve"> As quoted below, the gNB can configured a list of cells for RNA</w:t>
      </w:r>
      <w:r w:rsidR="00355D8C">
        <w:rPr>
          <w:rFonts w:cs="Arial"/>
          <w:lang w:val="en-US"/>
        </w:rPr>
        <w:t>, which may/may not be the UE’s serving cell.</w:t>
      </w:r>
    </w:p>
    <w:tbl>
      <w:tblPr>
        <w:tblStyle w:val="TableGrid"/>
        <w:tblW w:w="0" w:type="auto"/>
        <w:tblLook w:val="04A0" w:firstRow="1" w:lastRow="0" w:firstColumn="1" w:lastColumn="0" w:noHBand="0" w:noVBand="1"/>
      </w:tblPr>
      <w:tblGrid>
        <w:gridCol w:w="9855"/>
      </w:tblGrid>
      <w:tr w:rsidR="00EB5C6F" w14:paraId="16D30341" w14:textId="77777777" w:rsidTr="00EB5C6F">
        <w:tc>
          <w:tcPr>
            <w:tcW w:w="9855" w:type="dxa"/>
          </w:tcPr>
          <w:p w14:paraId="79952431" w14:textId="77777777" w:rsidR="00EB5C6F" w:rsidRDefault="00EB5C6F" w:rsidP="00AF7C99">
            <w:pPr>
              <w:rPr>
                <w:rFonts w:cs="Arial"/>
                <w:lang w:val="en-US"/>
              </w:rPr>
            </w:pPr>
            <w:r>
              <w:rPr>
                <w:rFonts w:cs="Arial"/>
                <w:lang w:val="en-US"/>
              </w:rPr>
              <w:t>38.331:</w:t>
            </w:r>
          </w:p>
          <w:p w14:paraId="699A66E8" w14:textId="77777777" w:rsidR="00EB5C6F" w:rsidRPr="009C7017" w:rsidRDefault="00EB5C6F" w:rsidP="00EB5C6F">
            <w:pPr>
              <w:pStyle w:val="PL"/>
            </w:pPr>
            <w:r w:rsidRPr="009C7017">
              <w:t xml:space="preserve">RAN-NotificationAreaInfo ::=        </w:t>
            </w:r>
            <w:r w:rsidRPr="009C7017">
              <w:rPr>
                <w:color w:val="993366"/>
              </w:rPr>
              <w:t>CHOICE</w:t>
            </w:r>
            <w:r w:rsidRPr="009C7017">
              <w:t xml:space="preserve"> {</w:t>
            </w:r>
          </w:p>
          <w:p w14:paraId="636ABCE7" w14:textId="77777777" w:rsidR="00EB5C6F" w:rsidRPr="009C7017" w:rsidRDefault="00EB5C6F" w:rsidP="00EB5C6F">
            <w:pPr>
              <w:pStyle w:val="PL"/>
            </w:pPr>
            <w:r w:rsidRPr="009C7017">
              <w:t xml:space="preserve">    cellList                            PLMN-RAN-AreaCellList,</w:t>
            </w:r>
          </w:p>
          <w:p w14:paraId="10DDD5F8" w14:textId="77777777" w:rsidR="00EB5C6F" w:rsidRPr="009C7017" w:rsidRDefault="00EB5C6F" w:rsidP="00EB5C6F">
            <w:pPr>
              <w:pStyle w:val="PL"/>
            </w:pPr>
            <w:r w:rsidRPr="009C7017">
              <w:t xml:space="preserve">    ran-AreaConfigList                  PLMN-RAN-AreaConfigList,</w:t>
            </w:r>
          </w:p>
          <w:p w14:paraId="29663BB9" w14:textId="77777777" w:rsidR="00EB5C6F" w:rsidRPr="009C7017" w:rsidRDefault="00EB5C6F" w:rsidP="00EB5C6F">
            <w:pPr>
              <w:pStyle w:val="PL"/>
            </w:pPr>
            <w:r w:rsidRPr="009C7017">
              <w:t xml:space="preserve">    ...</w:t>
            </w:r>
          </w:p>
          <w:p w14:paraId="2D46F934" w14:textId="07334056" w:rsidR="00EB5C6F" w:rsidRPr="00176611" w:rsidRDefault="00EB5C6F" w:rsidP="00176611">
            <w:pPr>
              <w:pStyle w:val="PL"/>
            </w:pPr>
            <w:r w:rsidRPr="009C7017">
              <w:t>}</w:t>
            </w:r>
          </w:p>
        </w:tc>
      </w:tr>
    </w:tbl>
    <w:p w14:paraId="34B3F646" w14:textId="00E1DFA3" w:rsidR="00EB5C6F" w:rsidRPr="00F01201" w:rsidRDefault="004F3F82" w:rsidP="00AF7C99">
      <w:pPr>
        <w:rPr>
          <w:rFonts w:cs="Arial"/>
          <w:b/>
          <w:lang w:val="en-US"/>
        </w:rPr>
      </w:pPr>
      <w:r w:rsidRPr="00F01201">
        <w:rPr>
          <w:rFonts w:cs="Arial"/>
          <w:b/>
          <w:lang w:val="en-US"/>
        </w:rPr>
        <w:t xml:space="preserve">Observation </w:t>
      </w:r>
      <w:r w:rsidR="009C2C26">
        <w:rPr>
          <w:rFonts w:cs="Arial"/>
          <w:b/>
          <w:lang w:val="en-US"/>
        </w:rPr>
        <w:t>4</w:t>
      </w:r>
      <w:r w:rsidRPr="00F01201">
        <w:rPr>
          <w:rFonts w:cs="Arial"/>
          <w:b/>
          <w:lang w:val="en-US"/>
        </w:rPr>
        <w:t xml:space="preserve">: The cell where the </w:t>
      </w:r>
      <w:r w:rsidRPr="00F01201">
        <w:rPr>
          <w:rFonts w:cs="Arial"/>
          <w:b/>
          <w:i/>
          <w:lang w:val="en-US"/>
        </w:rPr>
        <w:t>RRCRelease</w:t>
      </w:r>
      <w:r w:rsidR="00421974" w:rsidRPr="00F01201">
        <w:rPr>
          <w:rFonts w:cs="Arial"/>
          <w:b/>
          <w:lang w:val="en-US"/>
        </w:rPr>
        <w:t xml:space="preserve"> message is transmitted may not be the RNA cell.</w:t>
      </w:r>
    </w:p>
    <w:p w14:paraId="7BDF86A6" w14:textId="3754D144" w:rsidR="004367E0" w:rsidRDefault="00EF40C8" w:rsidP="00AF7C99">
      <w:pPr>
        <w:rPr>
          <w:rFonts w:cs="Arial"/>
          <w:lang w:val="en-US"/>
        </w:rPr>
      </w:pPr>
      <w:r>
        <w:rPr>
          <w:rFonts w:cs="Arial"/>
          <w:lang w:val="en-US"/>
        </w:rPr>
        <w:t xml:space="preserve">To resolve the issues as given in Observation 2/3, </w:t>
      </w:r>
      <w:r w:rsidR="00C6015D">
        <w:rPr>
          <w:rFonts w:cs="Arial"/>
          <w:lang w:val="en-US"/>
        </w:rPr>
        <w:t>we think that the gNB can provide an explicit cell indication for the ROHC continuity.</w:t>
      </w:r>
    </w:p>
    <w:p w14:paraId="765B17E7" w14:textId="77777777" w:rsidR="001F4DFB" w:rsidRPr="006B2D2E" w:rsidRDefault="001F4DFB" w:rsidP="001F4DFB">
      <w:pPr>
        <w:rPr>
          <w:rFonts w:cs="Arial"/>
          <w:b/>
          <w:lang w:val="en-US"/>
        </w:rPr>
      </w:pPr>
      <w:r w:rsidRPr="006B2D2E">
        <w:rPr>
          <w:rFonts w:cs="Arial"/>
          <w:b/>
          <w:lang w:val="en-US"/>
        </w:rPr>
        <w:lastRenderedPageBreak/>
        <w:t xml:space="preserve">Proposal 1: The cell where the ROHC continuity is applied is indicated </w:t>
      </w:r>
      <w:r>
        <w:rPr>
          <w:rFonts w:cs="Arial"/>
          <w:b/>
          <w:lang w:val="en-US"/>
        </w:rPr>
        <w:t>via an explicit cell identity in</w:t>
      </w:r>
      <w:r w:rsidRPr="006B2D2E">
        <w:rPr>
          <w:rFonts w:cs="Arial"/>
          <w:b/>
          <w:lang w:val="en-US"/>
        </w:rPr>
        <w:t xml:space="preserve"> </w:t>
      </w:r>
      <w:r w:rsidRPr="006B2D2E">
        <w:rPr>
          <w:rFonts w:cs="Arial"/>
          <w:b/>
          <w:i/>
          <w:lang w:val="en-US"/>
        </w:rPr>
        <w:t>RRCRelease</w:t>
      </w:r>
      <w:r w:rsidRPr="006B2D2E">
        <w:rPr>
          <w:rFonts w:cs="Arial"/>
          <w:b/>
          <w:lang w:val="en-US"/>
        </w:rPr>
        <w:t xml:space="preserve"> message.</w:t>
      </w:r>
    </w:p>
    <w:p w14:paraId="2854BCB1" w14:textId="6D35835E" w:rsidR="001C0A2B" w:rsidRDefault="001C0A2B" w:rsidP="001C0A2B">
      <w:pPr>
        <w:rPr>
          <w:lang w:eastAsia="ko-KR"/>
        </w:rPr>
      </w:pPr>
      <w:r>
        <w:rPr>
          <w:lang w:eastAsia="ko-KR"/>
        </w:rPr>
        <w:t>As the running CR quoted above, when the value of “</w:t>
      </w:r>
      <w:r w:rsidRPr="00831A9E">
        <w:rPr>
          <w:i/>
          <w:lang w:eastAsia="ko-KR"/>
        </w:rPr>
        <w:t>sdt-DRB-ContinueROHC</w:t>
      </w:r>
      <w:r>
        <w:rPr>
          <w:lang w:eastAsia="ko-KR"/>
        </w:rPr>
        <w:t>” is set to “</w:t>
      </w:r>
      <w:r>
        <w:rPr>
          <w:i/>
          <w:lang w:eastAsia="ko-KR"/>
        </w:rPr>
        <w:t>rna</w:t>
      </w:r>
      <w:r>
        <w:rPr>
          <w:lang w:eastAsia="ko-KR"/>
        </w:rPr>
        <w:t xml:space="preserve">”, the cell for ROHC continuity belongs to </w:t>
      </w:r>
      <w:r w:rsidR="0018288F">
        <w:rPr>
          <w:lang w:eastAsia="ko-KR"/>
        </w:rPr>
        <w:t>the</w:t>
      </w:r>
      <w:r>
        <w:rPr>
          <w:lang w:eastAsia="ko-KR"/>
        </w:rPr>
        <w:t xml:space="preserve"> RNA, in which the </w:t>
      </w:r>
      <w:r w:rsidRPr="00304951">
        <w:rPr>
          <w:i/>
          <w:lang w:eastAsia="ko-KR"/>
        </w:rPr>
        <w:t>RRCRelease</w:t>
      </w:r>
      <w:r>
        <w:rPr>
          <w:lang w:eastAsia="ko-KR"/>
        </w:rPr>
        <w:t xml:space="preserve"> message </w:t>
      </w:r>
      <w:r w:rsidR="00FF08EF">
        <w:rPr>
          <w:lang w:eastAsia="ko-KR"/>
        </w:rPr>
        <w:t>has to be</w:t>
      </w:r>
      <w:r>
        <w:rPr>
          <w:lang w:eastAsia="ko-KR"/>
        </w:rPr>
        <w:t xml:space="preserve"> transmitted via a cell</w:t>
      </w:r>
      <w:r w:rsidR="00BA1C8B">
        <w:rPr>
          <w:lang w:eastAsia="ko-KR"/>
        </w:rPr>
        <w:t xml:space="preserve"> of this RNA</w:t>
      </w:r>
      <w:r>
        <w:rPr>
          <w:lang w:eastAsia="ko-KR"/>
        </w:rPr>
        <w:t>.</w:t>
      </w:r>
    </w:p>
    <w:p w14:paraId="3F8207C3" w14:textId="1EC194AF" w:rsidR="00DB1F0F" w:rsidRPr="00210925" w:rsidRDefault="00DB1F0F" w:rsidP="00DB1F0F">
      <w:pPr>
        <w:rPr>
          <w:b/>
          <w:lang w:eastAsia="ko-KR"/>
        </w:rPr>
      </w:pPr>
      <w:r w:rsidRPr="00210925">
        <w:rPr>
          <w:b/>
          <w:lang w:eastAsia="ko-KR"/>
        </w:rPr>
        <w:t xml:space="preserve">Observation </w:t>
      </w:r>
      <w:r w:rsidR="002F7E7C" w:rsidRPr="00210925">
        <w:rPr>
          <w:b/>
          <w:lang w:eastAsia="ko-KR"/>
        </w:rPr>
        <w:t>5</w:t>
      </w:r>
      <w:r w:rsidRPr="00210925">
        <w:rPr>
          <w:b/>
          <w:lang w:eastAsia="ko-KR"/>
        </w:rPr>
        <w:t>: According to the running RRC CR, when the value of “</w:t>
      </w:r>
      <w:r w:rsidRPr="00210925">
        <w:rPr>
          <w:b/>
          <w:i/>
          <w:lang w:eastAsia="ko-KR"/>
        </w:rPr>
        <w:t>sdt-DRB-ContinueROHC</w:t>
      </w:r>
      <w:r w:rsidRPr="00210925">
        <w:rPr>
          <w:b/>
          <w:lang w:eastAsia="ko-KR"/>
        </w:rPr>
        <w:t>” is set to “</w:t>
      </w:r>
      <w:r w:rsidR="000D5C96" w:rsidRPr="00210925">
        <w:rPr>
          <w:b/>
          <w:i/>
          <w:lang w:eastAsia="ko-KR"/>
        </w:rPr>
        <w:t>rna</w:t>
      </w:r>
      <w:r w:rsidRPr="00210925">
        <w:rPr>
          <w:b/>
          <w:lang w:eastAsia="ko-KR"/>
        </w:rPr>
        <w:t xml:space="preserve">”, </w:t>
      </w:r>
      <w:r w:rsidR="00BE43B1" w:rsidRPr="00210925">
        <w:rPr>
          <w:b/>
          <w:lang w:eastAsia="ko-KR"/>
        </w:rPr>
        <w:t xml:space="preserve">the cell for ROHC continuity belongs to the RNA, in which the </w:t>
      </w:r>
      <w:r w:rsidR="00BE43B1" w:rsidRPr="00210925">
        <w:rPr>
          <w:b/>
          <w:i/>
          <w:lang w:eastAsia="ko-KR"/>
        </w:rPr>
        <w:t>RRCRelease</w:t>
      </w:r>
      <w:r w:rsidR="00BE43B1" w:rsidRPr="00210925">
        <w:rPr>
          <w:b/>
          <w:lang w:eastAsia="ko-KR"/>
        </w:rPr>
        <w:t xml:space="preserve"> message has to be transmitted via a cell of this RNA</w:t>
      </w:r>
      <w:r w:rsidRPr="00210925">
        <w:rPr>
          <w:b/>
          <w:lang w:eastAsia="ko-KR"/>
        </w:rPr>
        <w:t>.</w:t>
      </w:r>
    </w:p>
    <w:p w14:paraId="2934262C" w14:textId="35446F05" w:rsidR="00EF40C8" w:rsidRPr="00C37500" w:rsidRDefault="007507DC" w:rsidP="00AF7C99">
      <w:pPr>
        <w:rPr>
          <w:rFonts w:cs="Arial"/>
        </w:rPr>
      </w:pPr>
      <w:r>
        <w:rPr>
          <w:rFonts w:cs="Arial"/>
        </w:rPr>
        <w:t xml:space="preserve">According to Observation 4, the </w:t>
      </w:r>
      <w:r w:rsidR="0088618F">
        <w:rPr>
          <w:rFonts w:cs="Arial"/>
        </w:rPr>
        <w:t xml:space="preserve">cell where the </w:t>
      </w:r>
      <w:r w:rsidR="0088618F" w:rsidRPr="00CC0C92">
        <w:rPr>
          <w:rFonts w:cs="Arial"/>
          <w:i/>
        </w:rPr>
        <w:t>RRCRelease</w:t>
      </w:r>
      <w:r w:rsidR="0088618F">
        <w:rPr>
          <w:rFonts w:cs="Arial"/>
        </w:rPr>
        <w:t xml:space="preserve"> message is transmitted does not have to a cell of the RNA.</w:t>
      </w:r>
      <w:r w:rsidR="00C37500">
        <w:rPr>
          <w:rFonts w:cs="Arial"/>
        </w:rPr>
        <w:t xml:space="preserve"> To align with the RAN2 agreement and to avoid </w:t>
      </w:r>
      <w:r w:rsidR="00C37500" w:rsidRPr="00C37500">
        <w:rPr>
          <w:rFonts w:cs="Arial"/>
        </w:rPr>
        <w:t xml:space="preserve">the too restrictive configuration in which </w:t>
      </w:r>
      <w:r w:rsidR="00C37500" w:rsidRPr="00C37500">
        <w:rPr>
          <w:lang w:eastAsia="ko-KR"/>
        </w:rPr>
        <w:t xml:space="preserve">the </w:t>
      </w:r>
      <w:r w:rsidR="00C37500" w:rsidRPr="00C37500">
        <w:rPr>
          <w:i/>
          <w:lang w:eastAsia="ko-KR"/>
        </w:rPr>
        <w:t>RRCRelease</w:t>
      </w:r>
      <w:r w:rsidR="00C37500" w:rsidRPr="00C37500">
        <w:rPr>
          <w:lang w:eastAsia="ko-KR"/>
        </w:rPr>
        <w:t xml:space="preserve"> message has to be transmitted via a cell of th</w:t>
      </w:r>
      <w:r w:rsidR="00C37500">
        <w:rPr>
          <w:lang w:eastAsia="ko-KR"/>
        </w:rPr>
        <w:t>e</w:t>
      </w:r>
      <w:r w:rsidR="00C37500" w:rsidRPr="00C37500">
        <w:rPr>
          <w:lang w:eastAsia="ko-KR"/>
        </w:rPr>
        <w:t xml:space="preserve"> RNA</w:t>
      </w:r>
      <w:r w:rsidR="00C37500">
        <w:rPr>
          <w:lang w:eastAsia="ko-KR"/>
        </w:rPr>
        <w:t xml:space="preserve">, we think that </w:t>
      </w:r>
      <w:r w:rsidR="0055707B" w:rsidRPr="00AC4020">
        <w:rPr>
          <w:lang w:eastAsia="ko-KR"/>
        </w:rPr>
        <w:t>when the value of “</w:t>
      </w:r>
      <w:r w:rsidR="0055707B" w:rsidRPr="00AC4020">
        <w:rPr>
          <w:i/>
          <w:lang w:eastAsia="ko-KR"/>
        </w:rPr>
        <w:t>sdt-DRB-ContinueROHC</w:t>
      </w:r>
      <w:r w:rsidR="0055707B" w:rsidRPr="00AC4020">
        <w:rPr>
          <w:lang w:eastAsia="ko-KR"/>
        </w:rPr>
        <w:t>” is set to “</w:t>
      </w:r>
      <w:r w:rsidR="0055707B" w:rsidRPr="00AC4020">
        <w:rPr>
          <w:i/>
          <w:lang w:eastAsia="ko-KR"/>
        </w:rPr>
        <w:t>rna</w:t>
      </w:r>
      <w:r w:rsidR="0055707B" w:rsidRPr="00AC4020">
        <w:rPr>
          <w:lang w:eastAsia="ko-KR"/>
        </w:rPr>
        <w:t>”</w:t>
      </w:r>
      <w:r w:rsidR="00AC4020">
        <w:rPr>
          <w:lang w:eastAsia="ko-KR"/>
        </w:rPr>
        <w:t xml:space="preserve">, the UE simply apply the ROHC continuity for SDT in the RNA as indicated in the </w:t>
      </w:r>
      <w:r w:rsidR="00AC4020" w:rsidRPr="00752943">
        <w:rPr>
          <w:i/>
          <w:lang w:eastAsia="ko-KR"/>
        </w:rPr>
        <w:t>RRCRelease</w:t>
      </w:r>
      <w:r w:rsidR="00AC4020">
        <w:rPr>
          <w:lang w:eastAsia="ko-KR"/>
        </w:rPr>
        <w:t xml:space="preserve"> message</w:t>
      </w:r>
      <w:r w:rsidR="00C0356A">
        <w:rPr>
          <w:lang w:eastAsia="ko-KR"/>
        </w:rPr>
        <w:t xml:space="preserve"> (i.e. </w:t>
      </w:r>
      <w:r w:rsidR="00E11BE4" w:rsidRPr="00E11BE4">
        <w:rPr>
          <w:i/>
        </w:rPr>
        <w:t>ran-NotificationAreaInfo</w:t>
      </w:r>
      <w:r w:rsidR="00C0356A">
        <w:rPr>
          <w:lang w:eastAsia="ko-KR"/>
        </w:rPr>
        <w:t>)</w:t>
      </w:r>
      <w:r w:rsidR="00AC4020">
        <w:rPr>
          <w:lang w:eastAsia="ko-KR"/>
        </w:rPr>
        <w:t>.</w:t>
      </w:r>
    </w:p>
    <w:p w14:paraId="04F05907" w14:textId="77777777" w:rsidR="0032394D" w:rsidRPr="001D36E9" w:rsidRDefault="0032394D" w:rsidP="0032394D">
      <w:pPr>
        <w:rPr>
          <w:rFonts w:cs="Arial"/>
          <w:b/>
          <w:lang w:val="en-US"/>
        </w:rPr>
      </w:pPr>
      <w:r w:rsidRPr="008826F3">
        <w:rPr>
          <w:rFonts w:cs="Arial"/>
          <w:b/>
          <w:lang w:val="en-US"/>
        </w:rPr>
        <w:t xml:space="preserve">Proposal 2: The RNA where the ROHC continuity is applied is </w:t>
      </w:r>
      <w:r>
        <w:rPr>
          <w:rFonts w:cs="Arial"/>
          <w:b/>
          <w:lang w:val="en-US"/>
        </w:rPr>
        <w:t xml:space="preserve">the same RNA as indicated via </w:t>
      </w:r>
      <w:r w:rsidRPr="008826F3">
        <w:rPr>
          <w:b/>
          <w:i/>
        </w:rPr>
        <w:t>ran-NotificationAreaInfo</w:t>
      </w:r>
      <w:r w:rsidRPr="008826F3">
        <w:rPr>
          <w:rFonts w:cs="Arial"/>
          <w:b/>
          <w:lang w:val="en-US"/>
        </w:rPr>
        <w:t xml:space="preserve"> in </w:t>
      </w:r>
      <w:r w:rsidRPr="008826F3">
        <w:rPr>
          <w:rFonts w:cs="Arial"/>
          <w:b/>
          <w:i/>
          <w:lang w:val="en-US"/>
        </w:rPr>
        <w:t>RRCRelease</w:t>
      </w:r>
      <w:r w:rsidRPr="008826F3">
        <w:rPr>
          <w:rFonts w:cs="Arial"/>
          <w:b/>
          <w:lang w:val="en-US"/>
        </w:rPr>
        <w:t xml:space="preserve"> message.</w:t>
      </w:r>
    </w:p>
    <w:p w14:paraId="1662BD9E" w14:textId="77777777" w:rsidR="00DA44DE" w:rsidRDefault="00DA44DE" w:rsidP="00DA44DE">
      <w:pPr>
        <w:pStyle w:val="Heading1"/>
        <w:jc w:val="left"/>
      </w:pPr>
      <w:bookmarkStart w:id="16" w:name="_GoBack"/>
      <w:bookmarkEnd w:id="16"/>
      <w:r>
        <w:t>Conclusions</w:t>
      </w:r>
    </w:p>
    <w:p w14:paraId="651118C8" w14:textId="0870171F"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16E94684" w14:textId="77777777" w:rsidR="00790055" w:rsidRDefault="00790055" w:rsidP="00790055">
      <w:pPr>
        <w:rPr>
          <w:b/>
          <w:lang w:eastAsia="ko-KR"/>
        </w:rPr>
      </w:pPr>
      <w:bookmarkStart w:id="17" w:name="_Toc502437832"/>
      <w:r w:rsidRPr="002142A5">
        <w:rPr>
          <w:b/>
          <w:lang w:eastAsia="ko-KR"/>
        </w:rPr>
        <w:t>Observation 1: According to the running RRC CR, when the value of “</w:t>
      </w:r>
      <w:r w:rsidRPr="002142A5">
        <w:rPr>
          <w:b/>
          <w:i/>
          <w:lang w:eastAsia="ko-KR"/>
        </w:rPr>
        <w:t>sdt-DRB-ContinueROHC</w:t>
      </w:r>
      <w:r w:rsidRPr="002142A5">
        <w:rPr>
          <w:b/>
          <w:lang w:eastAsia="ko-KR"/>
        </w:rPr>
        <w:t>” is set to “</w:t>
      </w:r>
      <w:r w:rsidRPr="002142A5">
        <w:rPr>
          <w:b/>
          <w:i/>
          <w:lang w:eastAsia="ko-KR"/>
        </w:rPr>
        <w:t>cell</w:t>
      </w:r>
      <w:r w:rsidRPr="002142A5">
        <w:rPr>
          <w:b/>
          <w:lang w:eastAsia="ko-KR"/>
        </w:rPr>
        <w:t xml:space="preserve">”, the cell for ROHC continuity is where the UE receives the </w:t>
      </w:r>
      <w:r w:rsidRPr="002142A5">
        <w:rPr>
          <w:b/>
          <w:i/>
          <w:lang w:eastAsia="ko-KR"/>
        </w:rPr>
        <w:t>RRCRelease</w:t>
      </w:r>
      <w:r w:rsidRPr="002142A5">
        <w:rPr>
          <w:b/>
          <w:lang w:eastAsia="ko-KR"/>
        </w:rPr>
        <w:t xml:space="preserve"> message.</w:t>
      </w:r>
    </w:p>
    <w:p w14:paraId="0E42E0BE" w14:textId="77777777" w:rsidR="00790055" w:rsidRPr="0069094D" w:rsidRDefault="00790055" w:rsidP="00790055">
      <w:pPr>
        <w:rPr>
          <w:b/>
          <w:lang w:eastAsia="ko-KR"/>
        </w:rPr>
      </w:pPr>
      <w:r w:rsidRPr="0069094D">
        <w:rPr>
          <w:b/>
          <w:lang w:eastAsia="ko-KR"/>
        </w:rPr>
        <w:t xml:space="preserve">Observation 2: The cell where the RRC connection was suspended means a cell of RNA, which does not have to be the cell where the UE receives the </w:t>
      </w:r>
      <w:r w:rsidRPr="0069094D">
        <w:rPr>
          <w:b/>
          <w:i/>
          <w:lang w:eastAsia="ko-KR"/>
        </w:rPr>
        <w:t>RRC</w:t>
      </w:r>
      <w:r w:rsidRPr="0069094D">
        <w:rPr>
          <w:rFonts w:hint="eastAsia"/>
          <w:b/>
          <w:i/>
        </w:rPr>
        <w:t>Re</w:t>
      </w:r>
      <w:r w:rsidRPr="0069094D">
        <w:rPr>
          <w:b/>
          <w:i/>
          <w:lang w:eastAsia="ko-KR"/>
        </w:rPr>
        <w:t>lease</w:t>
      </w:r>
      <w:r w:rsidRPr="0069094D">
        <w:rPr>
          <w:b/>
          <w:lang w:eastAsia="ko-KR"/>
        </w:rPr>
        <w:t xml:space="preserve"> message.</w:t>
      </w:r>
    </w:p>
    <w:p w14:paraId="0A07DD5D" w14:textId="77777777" w:rsidR="004354B5" w:rsidRPr="0054224E" w:rsidRDefault="004354B5" w:rsidP="004354B5">
      <w:pPr>
        <w:rPr>
          <w:rFonts w:cs="Arial"/>
          <w:b/>
          <w:lang w:val="en-US"/>
        </w:rPr>
      </w:pPr>
      <w:r w:rsidRPr="0054224E">
        <w:rPr>
          <w:b/>
          <w:lang w:eastAsia="ko-KR"/>
        </w:rPr>
        <w:t xml:space="preserve">Observation </w:t>
      </w:r>
      <w:r>
        <w:rPr>
          <w:b/>
          <w:lang w:eastAsia="ko-KR"/>
        </w:rPr>
        <w:t>3</w:t>
      </w:r>
      <w:r w:rsidRPr="0054224E">
        <w:rPr>
          <w:b/>
          <w:lang w:eastAsia="ko-KR"/>
        </w:rPr>
        <w:t xml:space="preserve">: It is not clear in which cell the UE should use the ROHC continuity for SDT when the </w:t>
      </w:r>
      <w:r w:rsidRPr="00152F1C">
        <w:rPr>
          <w:b/>
          <w:i/>
          <w:lang w:eastAsia="ko-KR"/>
        </w:rPr>
        <w:t>RRCRelease</w:t>
      </w:r>
      <w:r w:rsidRPr="0054224E">
        <w:rPr>
          <w:b/>
          <w:lang w:eastAsia="ko-KR"/>
        </w:rPr>
        <w:t xml:space="preserve"> message with segments are transmitted via more than one cells.</w:t>
      </w:r>
    </w:p>
    <w:p w14:paraId="4CF6F5A6" w14:textId="77777777" w:rsidR="00546503" w:rsidRPr="00F01201" w:rsidRDefault="00546503" w:rsidP="00546503">
      <w:pPr>
        <w:rPr>
          <w:rFonts w:cs="Arial"/>
          <w:b/>
          <w:lang w:val="en-US"/>
        </w:rPr>
      </w:pPr>
      <w:r w:rsidRPr="00F01201">
        <w:rPr>
          <w:rFonts w:cs="Arial"/>
          <w:b/>
          <w:lang w:val="en-US"/>
        </w:rPr>
        <w:t xml:space="preserve">Observation </w:t>
      </w:r>
      <w:r>
        <w:rPr>
          <w:rFonts w:cs="Arial"/>
          <w:b/>
          <w:lang w:val="en-US"/>
        </w:rPr>
        <w:t>4</w:t>
      </w:r>
      <w:r w:rsidRPr="00F01201">
        <w:rPr>
          <w:rFonts w:cs="Arial"/>
          <w:b/>
          <w:lang w:val="en-US"/>
        </w:rPr>
        <w:t xml:space="preserve">: The cell where the </w:t>
      </w:r>
      <w:r w:rsidRPr="00F01201">
        <w:rPr>
          <w:rFonts w:cs="Arial"/>
          <w:b/>
          <w:i/>
          <w:lang w:val="en-US"/>
        </w:rPr>
        <w:t>RRCRelease</w:t>
      </w:r>
      <w:r w:rsidRPr="00F01201">
        <w:rPr>
          <w:rFonts w:cs="Arial"/>
          <w:b/>
          <w:lang w:val="en-US"/>
        </w:rPr>
        <w:t xml:space="preserve"> message is transmitted may not be the RNA cell.</w:t>
      </w:r>
    </w:p>
    <w:p w14:paraId="15736B86" w14:textId="77777777" w:rsidR="0098500A" w:rsidRPr="00210925" w:rsidRDefault="0098500A" w:rsidP="0098500A">
      <w:pPr>
        <w:rPr>
          <w:b/>
          <w:lang w:eastAsia="ko-KR"/>
        </w:rPr>
      </w:pPr>
      <w:r w:rsidRPr="00210925">
        <w:rPr>
          <w:b/>
          <w:lang w:eastAsia="ko-KR"/>
        </w:rPr>
        <w:t>Observation 5: According to the running RRC CR, when the value of “</w:t>
      </w:r>
      <w:r w:rsidRPr="00210925">
        <w:rPr>
          <w:b/>
          <w:i/>
          <w:lang w:eastAsia="ko-KR"/>
        </w:rPr>
        <w:t>sdt-DRB-ContinueROHC</w:t>
      </w:r>
      <w:r w:rsidRPr="00210925">
        <w:rPr>
          <w:b/>
          <w:lang w:eastAsia="ko-KR"/>
        </w:rPr>
        <w:t>” is set to “</w:t>
      </w:r>
      <w:r w:rsidRPr="00210925">
        <w:rPr>
          <w:b/>
          <w:i/>
          <w:lang w:eastAsia="ko-KR"/>
        </w:rPr>
        <w:t>rna</w:t>
      </w:r>
      <w:r w:rsidRPr="00210925">
        <w:rPr>
          <w:b/>
          <w:lang w:eastAsia="ko-KR"/>
        </w:rPr>
        <w:t xml:space="preserve">”, the cell for ROHC continuity belongs to the RNA, in which the </w:t>
      </w:r>
      <w:r w:rsidRPr="00210925">
        <w:rPr>
          <w:b/>
          <w:i/>
          <w:lang w:eastAsia="ko-KR"/>
        </w:rPr>
        <w:t>RRCRelease</w:t>
      </w:r>
      <w:r w:rsidRPr="00210925">
        <w:rPr>
          <w:b/>
          <w:lang w:eastAsia="ko-KR"/>
        </w:rPr>
        <w:t xml:space="preserve"> message has to be transmitted via a cell of this RNA.</w:t>
      </w:r>
    </w:p>
    <w:p w14:paraId="5BDDFA78" w14:textId="310E06DD" w:rsidR="006E7EB1" w:rsidRPr="006B2D2E" w:rsidRDefault="006E7EB1" w:rsidP="006E7EB1">
      <w:pPr>
        <w:rPr>
          <w:rFonts w:cs="Arial"/>
          <w:b/>
          <w:lang w:val="en-US"/>
        </w:rPr>
      </w:pPr>
      <w:r w:rsidRPr="006B2D2E">
        <w:rPr>
          <w:rFonts w:cs="Arial"/>
          <w:b/>
          <w:lang w:val="en-US"/>
        </w:rPr>
        <w:t xml:space="preserve">Proposal 1: The cell where the ROHC continuity is applied is indicated </w:t>
      </w:r>
      <w:r w:rsidR="00211C8D">
        <w:rPr>
          <w:rFonts w:cs="Arial"/>
          <w:b/>
          <w:lang w:val="en-US"/>
        </w:rPr>
        <w:t>via</w:t>
      </w:r>
      <w:r>
        <w:rPr>
          <w:rFonts w:cs="Arial"/>
          <w:b/>
          <w:lang w:val="en-US"/>
        </w:rPr>
        <w:t xml:space="preserve"> an explicit cell identity in</w:t>
      </w:r>
      <w:r w:rsidRPr="006B2D2E">
        <w:rPr>
          <w:rFonts w:cs="Arial"/>
          <w:b/>
          <w:lang w:val="en-US"/>
        </w:rPr>
        <w:t xml:space="preserve"> </w:t>
      </w:r>
      <w:r w:rsidRPr="006B2D2E">
        <w:rPr>
          <w:rFonts w:cs="Arial"/>
          <w:b/>
          <w:i/>
          <w:lang w:val="en-US"/>
        </w:rPr>
        <w:t>RRCRelease</w:t>
      </w:r>
      <w:r w:rsidRPr="006B2D2E">
        <w:rPr>
          <w:rFonts w:cs="Arial"/>
          <w:b/>
          <w:lang w:val="en-US"/>
        </w:rPr>
        <w:t xml:space="preserve"> message.</w:t>
      </w:r>
    </w:p>
    <w:p w14:paraId="581E86B0" w14:textId="2804865F" w:rsidR="00184BC5" w:rsidRPr="001D36E9" w:rsidRDefault="00324E84" w:rsidP="00AC7EB8">
      <w:pPr>
        <w:rPr>
          <w:rFonts w:cs="Arial"/>
          <w:b/>
          <w:lang w:val="en-US"/>
        </w:rPr>
      </w:pPr>
      <w:r w:rsidRPr="008826F3">
        <w:rPr>
          <w:rFonts w:cs="Arial"/>
          <w:b/>
          <w:lang w:val="en-US"/>
        </w:rPr>
        <w:t xml:space="preserve">Proposal 2: The RNA where the ROHC continuity is applied is </w:t>
      </w:r>
      <w:r>
        <w:rPr>
          <w:rFonts w:cs="Arial"/>
          <w:b/>
          <w:lang w:val="en-US"/>
        </w:rPr>
        <w:t xml:space="preserve">the same RNA as indicated </w:t>
      </w:r>
      <w:r w:rsidR="00D94F6D">
        <w:rPr>
          <w:rFonts w:cs="Arial"/>
          <w:b/>
          <w:lang w:val="en-US"/>
        </w:rPr>
        <w:t>via</w:t>
      </w:r>
      <w:r>
        <w:rPr>
          <w:rFonts w:cs="Arial"/>
          <w:b/>
          <w:lang w:val="en-US"/>
        </w:rPr>
        <w:t xml:space="preserve"> </w:t>
      </w:r>
      <w:r w:rsidRPr="008826F3">
        <w:rPr>
          <w:b/>
          <w:i/>
        </w:rPr>
        <w:t>ran-NotificationAreaInfo</w:t>
      </w:r>
      <w:r w:rsidRPr="008826F3">
        <w:rPr>
          <w:rFonts w:cs="Arial"/>
          <w:b/>
          <w:lang w:val="en-US"/>
        </w:rPr>
        <w:t xml:space="preserve"> in </w:t>
      </w:r>
      <w:r w:rsidRPr="008826F3">
        <w:rPr>
          <w:rFonts w:cs="Arial"/>
          <w:b/>
          <w:i/>
          <w:lang w:val="en-US"/>
        </w:rPr>
        <w:t>RRCRelease</w:t>
      </w:r>
      <w:r w:rsidRPr="008826F3">
        <w:rPr>
          <w:rFonts w:cs="Arial"/>
          <w:b/>
          <w:lang w:val="en-US"/>
        </w:rPr>
        <w:t xml:space="preserve"> message.</w:t>
      </w: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17"/>
    <w:p w14:paraId="7C47B40C" w14:textId="3C9A6D94" w:rsidR="00EB67B8" w:rsidRDefault="00823056" w:rsidP="00236724">
      <w:pPr>
        <w:spacing w:afterLines="50" w:line="240" w:lineRule="auto"/>
        <w:jc w:val="left"/>
      </w:pPr>
      <w:r>
        <w:t xml:space="preserve">[1] </w:t>
      </w:r>
      <w:r w:rsidR="00236724">
        <w:t>RAN</w:t>
      </w:r>
      <w:r w:rsidR="00803204">
        <w:t>2</w:t>
      </w:r>
      <w:r w:rsidR="00236724">
        <w:t>#1</w:t>
      </w:r>
      <w:r w:rsidR="00803204">
        <w:t>16-</w:t>
      </w:r>
      <w:r w:rsidR="00236724">
        <w:t>e meeting minutes.</w:t>
      </w:r>
    </w:p>
    <w:p w14:paraId="3D96CC15" w14:textId="35BA7C08" w:rsidR="00236724" w:rsidRDefault="00236724" w:rsidP="00236724">
      <w:pPr>
        <w:spacing w:afterLines="50" w:line="240" w:lineRule="auto"/>
        <w:jc w:val="left"/>
      </w:pPr>
      <w:r>
        <w:t xml:space="preserve">[2] </w:t>
      </w:r>
      <w:r w:rsidR="00063CF3" w:rsidRPr="00F72DCC">
        <w:t>R2-2111446, LS to RAN3, “LS on the ROHC continuity for SDT”</w:t>
      </w:r>
      <w:r w:rsidR="003C341A">
        <w:t>.</w:t>
      </w:r>
    </w:p>
    <w:p w14:paraId="4E35155F" w14:textId="75FB7C60" w:rsidR="001B707A" w:rsidRDefault="001B707A" w:rsidP="00236724">
      <w:pPr>
        <w:spacing w:afterLines="50" w:line="240" w:lineRule="auto"/>
        <w:jc w:val="left"/>
      </w:pPr>
      <w:r>
        <w:t xml:space="preserve">[3] </w:t>
      </w:r>
      <w:r w:rsidR="005B6010">
        <w:t xml:space="preserve">R2-21xxxxx, running 38.331 </w:t>
      </w:r>
      <w:r w:rsidR="005B6010">
        <w:rPr>
          <w:rFonts w:hint="eastAsia"/>
        </w:rPr>
        <w:t>CR</w:t>
      </w:r>
      <w:r w:rsidR="005B6010">
        <w:t xml:space="preserve"> of SDT, ZTE Corporation, “</w:t>
      </w:r>
      <w:r w:rsidR="00D27B3D">
        <w:t>Introduction of SDT</w:t>
      </w:r>
      <w:r w:rsidR="005B6010">
        <w:t>”</w:t>
      </w:r>
    </w:p>
    <w:sectPr w:rsidR="001B707A"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19083" w14:textId="77777777" w:rsidR="004150CA" w:rsidRDefault="004150CA">
      <w:pPr>
        <w:spacing w:after="0" w:line="240" w:lineRule="auto"/>
      </w:pPr>
      <w:r>
        <w:separator/>
      </w:r>
    </w:p>
  </w:endnote>
  <w:endnote w:type="continuationSeparator" w:id="0">
    <w:p w14:paraId="6F5B608C" w14:textId="77777777" w:rsidR="004150CA" w:rsidRDefault="004150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B9A93" w14:textId="77777777" w:rsidR="004150CA" w:rsidRDefault="004150CA">
      <w:pPr>
        <w:spacing w:after="0" w:line="240" w:lineRule="auto"/>
      </w:pPr>
      <w:r>
        <w:separator/>
      </w:r>
    </w:p>
  </w:footnote>
  <w:footnote w:type="continuationSeparator" w:id="0">
    <w:p w14:paraId="048EFC0C" w14:textId="77777777" w:rsidR="004150CA" w:rsidRDefault="004150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C2F30"/>
    <w:multiLevelType w:val="hybridMultilevel"/>
    <w:tmpl w:val="FE56E560"/>
    <w:lvl w:ilvl="0" w:tplc="4C384E0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A5E97"/>
    <w:multiLevelType w:val="hybridMultilevel"/>
    <w:tmpl w:val="014865B2"/>
    <w:lvl w:ilvl="0" w:tplc="83A0F03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04BB1"/>
    <w:multiLevelType w:val="hybridMultilevel"/>
    <w:tmpl w:val="F7E846C6"/>
    <w:lvl w:ilvl="0" w:tplc="395A9D90">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3055E"/>
    <w:multiLevelType w:val="hybridMultilevel"/>
    <w:tmpl w:val="2092FB70"/>
    <w:lvl w:ilvl="0" w:tplc="55E6CC6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6B42C5"/>
    <w:multiLevelType w:val="hybridMultilevel"/>
    <w:tmpl w:val="8B34AF8E"/>
    <w:lvl w:ilvl="0" w:tplc="BF86EC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9"/>
  </w:num>
  <w:num w:numId="4">
    <w:abstractNumId w:val="13"/>
  </w:num>
  <w:num w:numId="5">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8"/>
  </w:num>
  <w:num w:numId="8">
    <w:abstractNumId w:val="22"/>
  </w:num>
  <w:num w:numId="9">
    <w:abstractNumId w:val="5"/>
  </w:num>
  <w:num w:numId="10">
    <w:abstractNumId w:val="4"/>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20"/>
  </w:num>
  <w:num w:numId="18">
    <w:abstractNumId w:val="0"/>
  </w:num>
  <w:num w:numId="19">
    <w:abstractNumId w:val="0"/>
  </w:num>
  <w:num w:numId="20">
    <w:abstractNumId w:val="17"/>
  </w:num>
  <w:num w:numId="21">
    <w:abstractNumId w:val="0"/>
  </w:num>
  <w:num w:numId="22">
    <w:abstractNumId w:val="1"/>
  </w:num>
  <w:num w:numId="23">
    <w:abstractNumId w:val="3"/>
  </w:num>
  <w:num w:numId="24">
    <w:abstractNumId w:val="21"/>
  </w:num>
  <w:num w:numId="25">
    <w:abstractNumId w:val="10"/>
  </w:num>
  <w:num w:numId="26">
    <w:abstractNumId w:val="7"/>
  </w:num>
  <w:num w:numId="27">
    <w:abstractNumId w:val="8"/>
  </w:num>
  <w:num w:numId="28">
    <w:abstractNumId w:val="19"/>
  </w:num>
  <w:num w:numId="29">
    <w:abstractNumId w:val="24"/>
  </w:num>
  <w:num w:numId="30">
    <w:abstractNumId w:val="15"/>
  </w:num>
  <w:num w:numId="31">
    <w:abstractNumId w:val="25"/>
  </w:num>
  <w:num w:numId="32">
    <w:abstractNumId w:val="23"/>
  </w:num>
  <w:num w:numId="33">
    <w:abstractNumId w:val="0"/>
  </w:num>
  <w:num w:numId="34">
    <w:abstractNumId w:val="11"/>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09F"/>
    <w:rsid w:val="000004A3"/>
    <w:rsid w:val="0000055D"/>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8AE"/>
    <w:rsid w:val="00007DDA"/>
    <w:rsid w:val="00010033"/>
    <w:rsid w:val="0001015D"/>
    <w:rsid w:val="000103B4"/>
    <w:rsid w:val="000105EC"/>
    <w:rsid w:val="0001078A"/>
    <w:rsid w:val="0001126E"/>
    <w:rsid w:val="00011C1B"/>
    <w:rsid w:val="00011D57"/>
    <w:rsid w:val="000127B4"/>
    <w:rsid w:val="00012F38"/>
    <w:rsid w:val="0001339A"/>
    <w:rsid w:val="000136FE"/>
    <w:rsid w:val="0001380D"/>
    <w:rsid w:val="00013A3B"/>
    <w:rsid w:val="00013C3D"/>
    <w:rsid w:val="00013DE1"/>
    <w:rsid w:val="00013E39"/>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923"/>
    <w:rsid w:val="00021EC9"/>
    <w:rsid w:val="000225A3"/>
    <w:rsid w:val="000225F0"/>
    <w:rsid w:val="000228C6"/>
    <w:rsid w:val="0002330B"/>
    <w:rsid w:val="00023408"/>
    <w:rsid w:val="000239A0"/>
    <w:rsid w:val="00023B7D"/>
    <w:rsid w:val="00023BC4"/>
    <w:rsid w:val="00023DA2"/>
    <w:rsid w:val="00023DFC"/>
    <w:rsid w:val="00023EFE"/>
    <w:rsid w:val="00023FAD"/>
    <w:rsid w:val="0002406F"/>
    <w:rsid w:val="0002412C"/>
    <w:rsid w:val="00024B34"/>
    <w:rsid w:val="00024DB2"/>
    <w:rsid w:val="00025475"/>
    <w:rsid w:val="00025A91"/>
    <w:rsid w:val="00025A93"/>
    <w:rsid w:val="00025BE4"/>
    <w:rsid w:val="00025E38"/>
    <w:rsid w:val="00026456"/>
    <w:rsid w:val="000268A4"/>
    <w:rsid w:val="00026A00"/>
    <w:rsid w:val="000274B9"/>
    <w:rsid w:val="0002762F"/>
    <w:rsid w:val="00027B9D"/>
    <w:rsid w:val="0003079B"/>
    <w:rsid w:val="00031195"/>
    <w:rsid w:val="000318F4"/>
    <w:rsid w:val="00032202"/>
    <w:rsid w:val="0003222E"/>
    <w:rsid w:val="00032336"/>
    <w:rsid w:val="000328CD"/>
    <w:rsid w:val="000329B1"/>
    <w:rsid w:val="00032A3F"/>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49E"/>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89D"/>
    <w:rsid w:val="0004797C"/>
    <w:rsid w:val="000500C2"/>
    <w:rsid w:val="0005010C"/>
    <w:rsid w:val="000506EA"/>
    <w:rsid w:val="00050C2A"/>
    <w:rsid w:val="00050D97"/>
    <w:rsid w:val="0005104E"/>
    <w:rsid w:val="0005111F"/>
    <w:rsid w:val="00051174"/>
    <w:rsid w:val="000512D7"/>
    <w:rsid w:val="00051846"/>
    <w:rsid w:val="00051AD2"/>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FED"/>
    <w:rsid w:val="00062078"/>
    <w:rsid w:val="00062AF0"/>
    <w:rsid w:val="000632EE"/>
    <w:rsid w:val="00063326"/>
    <w:rsid w:val="00063621"/>
    <w:rsid w:val="00063779"/>
    <w:rsid w:val="0006394F"/>
    <w:rsid w:val="00063A9C"/>
    <w:rsid w:val="00063BC9"/>
    <w:rsid w:val="00063CF3"/>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DFF"/>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B2"/>
    <w:rsid w:val="000761EB"/>
    <w:rsid w:val="000762F4"/>
    <w:rsid w:val="0007682F"/>
    <w:rsid w:val="00076ADA"/>
    <w:rsid w:val="00076BCC"/>
    <w:rsid w:val="00076D3C"/>
    <w:rsid w:val="00076EC4"/>
    <w:rsid w:val="00077089"/>
    <w:rsid w:val="0007756A"/>
    <w:rsid w:val="00077824"/>
    <w:rsid w:val="0007792A"/>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4AF6"/>
    <w:rsid w:val="000854F4"/>
    <w:rsid w:val="000857B0"/>
    <w:rsid w:val="00085A9F"/>
    <w:rsid w:val="000861F7"/>
    <w:rsid w:val="000862C0"/>
    <w:rsid w:val="00086B41"/>
    <w:rsid w:val="00086CF3"/>
    <w:rsid w:val="00086FB4"/>
    <w:rsid w:val="000874F6"/>
    <w:rsid w:val="00090031"/>
    <w:rsid w:val="000902B7"/>
    <w:rsid w:val="000908A1"/>
    <w:rsid w:val="00090B25"/>
    <w:rsid w:val="00090BA0"/>
    <w:rsid w:val="00090CFA"/>
    <w:rsid w:val="00090DFC"/>
    <w:rsid w:val="00090F64"/>
    <w:rsid w:val="00091492"/>
    <w:rsid w:val="00091792"/>
    <w:rsid w:val="00091A3E"/>
    <w:rsid w:val="0009216B"/>
    <w:rsid w:val="00092673"/>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2BC"/>
    <w:rsid w:val="00097719"/>
    <w:rsid w:val="00097C7F"/>
    <w:rsid w:val="00097C9C"/>
    <w:rsid w:val="00097ED6"/>
    <w:rsid w:val="000A0410"/>
    <w:rsid w:val="000A05BD"/>
    <w:rsid w:val="000A0660"/>
    <w:rsid w:val="000A0B52"/>
    <w:rsid w:val="000A0D80"/>
    <w:rsid w:val="000A0ED5"/>
    <w:rsid w:val="000A1D44"/>
    <w:rsid w:val="000A1D9E"/>
    <w:rsid w:val="000A1F25"/>
    <w:rsid w:val="000A207C"/>
    <w:rsid w:val="000A2371"/>
    <w:rsid w:val="000A264C"/>
    <w:rsid w:val="000A2754"/>
    <w:rsid w:val="000A2AA2"/>
    <w:rsid w:val="000A34DB"/>
    <w:rsid w:val="000A35A3"/>
    <w:rsid w:val="000A367D"/>
    <w:rsid w:val="000A3746"/>
    <w:rsid w:val="000A42B7"/>
    <w:rsid w:val="000A42C3"/>
    <w:rsid w:val="000A4364"/>
    <w:rsid w:val="000A4393"/>
    <w:rsid w:val="000A46A7"/>
    <w:rsid w:val="000A475D"/>
    <w:rsid w:val="000A4EC4"/>
    <w:rsid w:val="000A54FF"/>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A01"/>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5C96"/>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D6F"/>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6BA"/>
    <w:rsid w:val="000E5FDE"/>
    <w:rsid w:val="000E6285"/>
    <w:rsid w:val="000E778C"/>
    <w:rsid w:val="000E7CE0"/>
    <w:rsid w:val="000F03D3"/>
    <w:rsid w:val="000F04B1"/>
    <w:rsid w:val="000F0EA9"/>
    <w:rsid w:val="000F1473"/>
    <w:rsid w:val="000F17B3"/>
    <w:rsid w:val="000F1E8A"/>
    <w:rsid w:val="000F2234"/>
    <w:rsid w:val="000F231C"/>
    <w:rsid w:val="000F24FA"/>
    <w:rsid w:val="000F272B"/>
    <w:rsid w:val="000F2A5D"/>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5FA5"/>
    <w:rsid w:val="000F62E6"/>
    <w:rsid w:val="000F6303"/>
    <w:rsid w:val="000F65C0"/>
    <w:rsid w:val="000F68DD"/>
    <w:rsid w:val="000F71C1"/>
    <w:rsid w:val="000F737B"/>
    <w:rsid w:val="000F7453"/>
    <w:rsid w:val="000F7843"/>
    <w:rsid w:val="000F7982"/>
    <w:rsid w:val="000F7B9A"/>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76E"/>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BA"/>
    <w:rsid w:val="00113507"/>
    <w:rsid w:val="001137FF"/>
    <w:rsid w:val="0011388A"/>
    <w:rsid w:val="00114091"/>
    <w:rsid w:val="001141C8"/>
    <w:rsid w:val="0011427A"/>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372"/>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439"/>
    <w:rsid w:val="001268A5"/>
    <w:rsid w:val="00126B68"/>
    <w:rsid w:val="00126BE3"/>
    <w:rsid w:val="00126C8E"/>
    <w:rsid w:val="00126E52"/>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63E"/>
    <w:rsid w:val="00140725"/>
    <w:rsid w:val="00140767"/>
    <w:rsid w:val="00140BC0"/>
    <w:rsid w:val="00140EC1"/>
    <w:rsid w:val="001415EC"/>
    <w:rsid w:val="00141F63"/>
    <w:rsid w:val="0014210D"/>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2F1C"/>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AEF"/>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541"/>
    <w:rsid w:val="00167B27"/>
    <w:rsid w:val="00167C78"/>
    <w:rsid w:val="00167E7F"/>
    <w:rsid w:val="0017002B"/>
    <w:rsid w:val="00170133"/>
    <w:rsid w:val="0017013D"/>
    <w:rsid w:val="0017025A"/>
    <w:rsid w:val="00170887"/>
    <w:rsid w:val="001709E4"/>
    <w:rsid w:val="00170C2F"/>
    <w:rsid w:val="00170EB7"/>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BFB"/>
    <w:rsid w:val="00174DD5"/>
    <w:rsid w:val="00174F1F"/>
    <w:rsid w:val="001755AE"/>
    <w:rsid w:val="0017612D"/>
    <w:rsid w:val="001763FC"/>
    <w:rsid w:val="00176611"/>
    <w:rsid w:val="00176A05"/>
    <w:rsid w:val="00176D56"/>
    <w:rsid w:val="00176DC8"/>
    <w:rsid w:val="00177019"/>
    <w:rsid w:val="00177157"/>
    <w:rsid w:val="00181111"/>
    <w:rsid w:val="0018119E"/>
    <w:rsid w:val="0018121D"/>
    <w:rsid w:val="0018172E"/>
    <w:rsid w:val="001818FA"/>
    <w:rsid w:val="00181BB3"/>
    <w:rsid w:val="00181CE0"/>
    <w:rsid w:val="00181CEA"/>
    <w:rsid w:val="00181E87"/>
    <w:rsid w:val="00182317"/>
    <w:rsid w:val="0018288F"/>
    <w:rsid w:val="0018299F"/>
    <w:rsid w:val="00182AE2"/>
    <w:rsid w:val="00182CAD"/>
    <w:rsid w:val="00183187"/>
    <w:rsid w:val="0018320D"/>
    <w:rsid w:val="001833A9"/>
    <w:rsid w:val="0018379C"/>
    <w:rsid w:val="00183969"/>
    <w:rsid w:val="00183C35"/>
    <w:rsid w:val="001842D5"/>
    <w:rsid w:val="00184639"/>
    <w:rsid w:val="00184BC5"/>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AE4"/>
    <w:rsid w:val="00187E4F"/>
    <w:rsid w:val="001902CF"/>
    <w:rsid w:val="00190305"/>
    <w:rsid w:val="0019033B"/>
    <w:rsid w:val="00190360"/>
    <w:rsid w:val="00190527"/>
    <w:rsid w:val="0019092C"/>
    <w:rsid w:val="0019097B"/>
    <w:rsid w:val="00190A1F"/>
    <w:rsid w:val="00190C88"/>
    <w:rsid w:val="00190CCD"/>
    <w:rsid w:val="00190D1D"/>
    <w:rsid w:val="00190DD6"/>
    <w:rsid w:val="001918DE"/>
    <w:rsid w:val="00191B05"/>
    <w:rsid w:val="00191C40"/>
    <w:rsid w:val="00191D92"/>
    <w:rsid w:val="00191E1F"/>
    <w:rsid w:val="001923AE"/>
    <w:rsid w:val="0019243B"/>
    <w:rsid w:val="001926CD"/>
    <w:rsid w:val="001927A6"/>
    <w:rsid w:val="00192E91"/>
    <w:rsid w:val="00192E9D"/>
    <w:rsid w:val="00193540"/>
    <w:rsid w:val="00193579"/>
    <w:rsid w:val="001941E6"/>
    <w:rsid w:val="00194695"/>
    <w:rsid w:val="00194714"/>
    <w:rsid w:val="00194DEB"/>
    <w:rsid w:val="00194F0A"/>
    <w:rsid w:val="00194F82"/>
    <w:rsid w:val="001954CC"/>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05"/>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5BB"/>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659"/>
    <w:rsid w:val="001B4B1D"/>
    <w:rsid w:val="001B4B7C"/>
    <w:rsid w:val="001B500F"/>
    <w:rsid w:val="001B5220"/>
    <w:rsid w:val="001B591A"/>
    <w:rsid w:val="001B5EDB"/>
    <w:rsid w:val="001B5F18"/>
    <w:rsid w:val="001B66E8"/>
    <w:rsid w:val="001B6C13"/>
    <w:rsid w:val="001B6C33"/>
    <w:rsid w:val="001B6D0B"/>
    <w:rsid w:val="001B6FA5"/>
    <w:rsid w:val="001B707A"/>
    <w:rsid w:val="001B7377"/>
    <w:rsid w:val="001B74A8"/>
    <w:rsid w:val="001B7E47"/>
    <w:rsid w:val="001C0721"/>
    <w:rsid w:val="001C0A2B"/>
    <w:rsid w:val="001C0AD3"/>
    <w:rsid w:val="001C0B0A"/>
    <w:rsid w:val="001C1BD8"/>
    <w:rsid w:val="001C1F3E"/>
    <w:rsid w:val="001C262B"/>
    <w:rsid w:val="001C2A81"/>
    <w:rsid w:val="001C2CAE"/>
    <w:rsid w:val="001C2D5C"/>
    <w:rsid w:val="001C30A9"/>
    <w:rsid w:val="001C32FD"/>
    <w:rsid w:val="001C3500"/>
    <w:rsid w:val="001C3B2F"/>
    <w:rsid w:val="001C3B92"/>
    <w:rsid w:val="001C3C4D"/>
    <w:rsid w:val="001C3EAC"/>
    <w:rsid w:val="001C3F34"/>
    <w:rsid w:val="001C4A1E"/>
    <w:rsid w:val="001C4B6A"/>
    <w:rsid w:val="001C4E24"/>
    <w:rsid w:val="001C54FF"/>
    <w:rsid w:val="001C5962"/>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0B"/>
    <w:rsid w:val="001D2C22"/>
    <w:rsid w:val="001D2C6A"/>
    <w:rsid w:val="001D2D3D"/>
    <w:rsid w:val="001D32ED"/>
    <w:rsid w:val="001D36E9"/>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1E86"/>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7CA"/>
    <w:rsid w:val="001F2D22"/>
    <w:rsid w:val="001F2DBF"/>
    <w:rsid w:val="001F321D"/>
    <w:rsid w:val="001F3455"/>
    <w:rsid w:val="001F3538"/>
    <w:rsid w:val="001F36A7"/>
    <w:rsid w:val="001F3A9D"/>
    <w:rsid w:val="001F3F57"/>
    <w:rsid w:val="001F40A7"/>
    <w:rsid w:val="001F428F"/>
    <w:rsid w:val="001F44D4"/>
    <w:rsid w:val="001F4507"/>
    <w:rsid w:val="001F4C4A"/>
    <w:rsid w:val="001F4DFB"/>
    <w:rsid w:val="001F4E06"/>
    <w:rsid w:val="001F4EFF"/>
    <w:rsid w:val="001F5722"/>
    <w:rsid w:val="001F5E90"/>
    <w:rsid w:val="001F62F7"/>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925"/>
    <w:rsid w:val="00210D38"/>
    <w:rsid w:val="00210E07"/>
    <w:rsid w:val="00210E9E"/>
    <w:rsid w:val="0021106A"/>
    <w:rsid w:val="0021114F"/>
    <w:rsid w:val="002112EC"/>
    <w:rsid w:val="00211598"/>
    <w:rsid w:val="002116AC"/>
    <w:rsid w:val="002117F4"/>
    <w:rsid w:val="00211AA2"/>
    <w:rsid w:val="00211C8D"/>
    <w:rsid w:val="0021202C"/>
    <w:rsid w:val="00212225"/>
    <w:rsid w:val="00212CAF"/>
    <w:rsid w:val="00212FA5"/>
    <w:rsid w:val="0021384B"/>
    <w:rsid w:val="00213D4B"/>
    <w:rsid w:val="00214212"/>
    <w:rsid w:val="002142A5"/>
    <w:rsid w:val="00214472"/>
    <w:rsid w:val="00214A8A"/>
    <w:rsid w:val="00214D6F"/>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1C53"/>
    <w:rsid w:val="00221E74"/>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9F6"/>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D9C"/>
    <w:rsid w:val="00230FD3"/>
    <w:rsid w:val="002317B9"/>
    <w:rsid w:val="00231982"/>
    <w:rsid w:val="002319DE"/>
    <w:rsid w:val="00231E49"/>
    <w:rsid w:val="00231F34"/>
    <w:rsid w:val="00232169"/>
    <w:rsid w:val="00232186"/>
    <w:rsid w:val="0023224E"/>
    <w:rsid w:val="002323CD"/>
    <w:rsid w:val="00232408"/>
    <w:rsid w:val="00232884"/>
    <w:rsid w:val="00232D5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724"/>
    <w:rsid w:val="00236B24"/>
    <w:rsid w:val="002371EA"/>
    <w:rsid w:val="00237942"/>
    <w:rsid w:val="00237AF3"/>
    <w:rsid w:val="00237B59"/>
    <w:rsid w:val="00240672"/>
    <w:rsid w:val="0024097C"/>
    <w:rsid w:val="00240FE3"/>
    <w:rsid w:val="002413B5"/>
    <w:rsid w:val="002415D1"/>
    <w:rsid w:val="00242110"/>
    <w:rsid w:val="00242292"/>
    <w:rsid w:val="0024237E"/>
    <w:rsid w:val="00242531"/>
    <w:rsid w:val="0024265C"/>
    <w:rsid w:val="00242848"/>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7062"/>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5CAF"/>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256"/>
    <w:rsid w:val="00284371"/>
    <w:rsid w:val="002843C9"/>
    <w:rsid w:val="00284B26"/>
    <w:rsid w:val="00284F4D"/>
    <w:rsid w:val="00285226"/>
    <w:rsid w:val="00285546"/>
    <w:rsid w:val="002855A4"/>
    <w:rsid w:val="00285672"/>
    <w:rsid w:val="002857A4"/>
    <w:rsid w:val="00286434"/>
    <w:rsid w:val="0028643C"/>
    <w:rsid w:val="00286563"/>
    <w:rsid w:val="002866C2"/>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03C"/>
    <w:rsid w:val="002947F9"/>
    <w:rsid w:val="00294E54"/>
    <w:rsid w:val="00295298"/>
    <w:rsid w:val="0029558B"/>
    <w:rsid w:val="00295F18"/>
    <w:rsid w:val="00295FFD"/>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82"/>
    <w:rsid w:val="002A6AD0"/>
    <w:rsid w:val="002A6ADD"/>
    <w:rsid w:val="002A6CAB"/>
    <w:rsid w:val="002A7291"/>
    <w:rsid w:val="002A75BF"/>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BCF"/>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29"/>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5D2"/>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2ECA"/>
    <w:rsid w:val="002E3158"/>
    <w:rsid w:val="002E3165"/>
    <w:rsid w:val="002E3517"/>
    <w:rsid w:val="002E3725"/>
    <w:rsid w:val="002E3A4C"/>
    <w:rsid w:val="002E3B45"/>
    <w:rsid w:val="002E3D78"/>
    <w:rsid w:val="002E4539"/>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2BF"/>
    <w:rsid w:val="002F7470"/>
    <w:rsid w:val="002F7794"/>
    <w:rsid w:val="002F78D1"/>
    <w:rsid w:val="002F7E7C"/>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951"/>
    <w:rsid w:val="00304AEE"/>
    <w:rsid w:val="00304E9F"/>
    <w:rsid w:val="003052CF"/>
    <w:rsid w:val="00305359"/>
    <w:rsid w:val="003054E4"/>
    <w:rsid w:val="00305CF1"/>
    <w:rsid w:val="00305E46"/>
    <w:rsid w:val="0030600F"/>
    <w:rsid w:val="00306037"/>
    <w:rsid w:val="00306132"/>
    <w:rsid w:val="003072CE"/>
    <w:rsid w:val="003073B2"/>
    <w:rsid w:val="00307444"/>
    <w:rsid w:val="00307483"/>
    <w:rsid w:val="0030773B"/>
    <w:rsid w:val="00307832"/>
    <w:rsid w:val="00307F7E"/>
    <w:rsid w:val="003101AE"/>
    <w:rsid w:val="003102A7"/>
    <w:rsid w:val="00310554"/>
    <w:rsid w:val="00310607"/>
    <w:rsid w:val="003109CF"/>
    <w:rsid w:val="00310C6E"/>
    <w:rsid w:val="00310CBC"/>
    <w:rsid w:val="00310D76"/>
    <w:rsid w:val="003110C8"/>
    <w:rsid w:val="0031118E"/>
    <w:rsid w:val="00311313"/>
    <w:rsid w:val="00311886"/>
    <w:rsid w:val="00311930"/>
    <w:rsid w:val="00311B9E"/>
    <w:rsid w:val="0031226D"/>
    <w:rsid w:val="00312AAE"/>
    <w:rsid w:val="00312EC3"/>
    <w:rsid w:val="00312F6A"/>
    <w:rsid w:val="003132E9"/>
    <w:rsid w:val="003135F1"/>
    <w:rsid w:val="00314282"/>
    <w:rsid w:val="003142FB"/>
    <w:rsid w:val="00314666"/>
    <w:rsid w:val="003148D5"/>
    <w:rsid w:val="00314908"/>
    <w:rsid w:val="0031490E"/>
    <w:rsid w:val="00314B40"/>
    <w:rsid w:val="00314B6F"/>
    <w:rsid w:val="003162E0"/>
    <w:rsid w:val="0031663F"/>
    <w:rsid w:val="0031666D"/>
    <w:rsid w:val="003167FE"/>
    <w:rsid w:val="00316A4B"/>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94D"/>
    <w:rsid w:val="00323D30"/>
    <w:rsid w:val="00323DAE"/>
    <w:rsid w:val="0032416E"/>
    <w:rsid w:val="00324184"/>
    <w:rsid w:val="00324DEC"/>
    <w:rsid w:val="00324E84"/>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1CAA"/>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6D4"/>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40E"/>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5D8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5EE8"/>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4A0E"/>
    <w:rsid w:val="003951F4"/>
    <w:rsid w:val="00395350"/>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C2B"/>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41A"/>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468"/>
    <w:rsid w:val="003D178A"/>
    <w:rsid w:val="003D17BA"/>
    <w:rsid w:val="003D182B"/>
    <w:rsid w:val="003D1CE2"/>
    <w:rsid w:val="003D1D86"/>
    <w:rsid w:val="003D260D"/>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6F22"/>
    <w:rsid w:val="003D7393"/>
    <w:rsid w:val="003D74B2"/>
    <w:rsid w:val="003D751F"/>
    <w:rsid w:val="003D7CEF"/>
    <w:rsid w:val="003D7F3F"/>
    <w:rsid w:val="003E03A3"/>
    <w:rsid w:val="003E047A"/>
    <w:rsid w:val="003E07A3"/>
    <w:rsid w:val="003E07FA"/>
    <w:rsid w:val="003E0974"/>
    <w:rsid w:val="003E0D2E"/>
    <w:rsid w:val="003E0E04"/>
    <w:rsid w:val="003E0E5B"/>
    <w:rsid w:val="003E1171"/>
    <w:rsid w:val="003E1342"/>
    <w:rsid w:val="003E13F2"/>
    <w:rsid w:val="003E18E7"/>
    <w:rsid w:val="003E1B7C"/>
    <w:rsid w:val="003E1C11"/>
    <w:rsid w:val="003E1DB8"/>
    <w:rsid w:val="003E2076"/>
    <w:rsid w:val="003E2243"/>
    <w:rsid w:val="003E245C"/>
    <w:rsid w:val="003E256D"/>
    <w:rsid w:val="003E28A4"/>
    <w:rsid w:val="003E29B2"/>
    <w:rsid w:val="003E2A13"/>
    <w:rsid w:val="003E2FB1"/>
    <w:rsid w:val="003E2FFE"/>
    <w:rsid w:val="003E3D2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2E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B68"/>
    <w:rsid w:val="00414D72"/>
    <w:rsid w:val="00415057"/>
    <w:rsid w:val="0041508F"/>
    <w:rsid w:val="004150CA"/>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36E"/>
    <w:rsid w:val="0042065E"/>
    <w:rsid w:val="00420B18"/>
    <w:rsid w:val="00420BD7"/>
    <w:rsid w:val="00420F10"/>
    <w:rsid w:val="0042106D"/>
    <w:rsid w:val="00421646"/>
    <w:rsid w:val="00421974"/>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29"/>
    <w:rsid w:val="00431380"/>
    <w:rsid w:val="004313CF"/>
    <w:rsid w:val="00431521"/>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4B5"/>
    <w:rsid w:val="00435730"/>
    <w:rsid w:val="00435AE7"/>
    <w:rsid w:val="00435E4E"/>
    <w:rsid w:val="004367E0"/>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1F9"/>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B09"/>
    <w:rsid w:val="00453DF0"/>
    <w:rsid w:val="00454558"/>
    <w:rsid w:val="0045465A"/>
    <w:rsid w:val="0045494A"/>
    <w:rsid w:val="00454C3D"/>
    <w:rsid w:val="00454CE1"/>
    <w:rsid w:val="00454E17"/>
    <w:rsid w:val="004554C1"/>
    <w:rsid w:val="004556C6"/>
    <w:rsid w:val="00455B80"/>
    <w:rsid w:val="00455F3B"/>
    <w:rsid w:val="0045609B"/>
    <w:rsid w:val="00456123"/>
    <w:rsid w:val="004569F5"/>
    <w:rsid w:val="00456A16"/>
    <w:rsid w:val="00456E29"/>
    <w:rsid w:val="0045754D"/>
    <w:rsid w:val="00457B26"/>
    <w:rsid w:val="00457E0A"/>
    <w:rsid w:val="00457F24"/>
    <w:rsid w:val="0046056B"/>
    <w:rsid w:val="00460653"/>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CE0"/>
    <w:rsid w:val="00465E7B"/>
    <w:rsid w:val="004661C2"/>
    <w:rsid w:val="00466615"/>
    <w:rsid w:val="00466681"/>
    <w:rsid w:val="004666FD"/>
    <w:rsid w:val="004667D7"/>
    <w:rsid w:val="00466F44"/>
    <w:rsid w:val="00467404"/>
    <w:rsid w:val="004678E0"/>
    <w:rsid w:val="00467A4C"/>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3E1"/>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2A"/>
    <w:rsid w:val="0048758A"/>
    <w:rsid w:val="00487608"/>
    <w:rsid w:val="00487C88"/>
    <w:rsid w:val="00487E43"/>
    <w:rsid w:val="0049000D"/>
    <w:rsid w:val="0049056D"/>
    <w:rsid w:val="00490696"/>
    <w:rsid w:val="0049093F"/>
    <w:rsid w:val="00490CA0"/>
    <w:rsid w:val="00490DB9"/>
    <w:rsid w:val="0049121D"/>
    <w:rsid w:val="004914A2"/>
    <w:rsid w:val="004919F6"/>
    <w:rsid w:val="00491A14"/>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2CD"/>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A1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284D"/>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31"/>
    <w:rsid w:val="004D5353"/>
    <w:rsid w:val="004D5C60"/>
    <w:rsid w:val="004D5F50"/>
    <w:rsid w:val="004D6EE0"/>
    <w:rsid w:val="004D7321"/>
    <w:rsid w:val="004D783A"/>
    <w:rsid w:val="004E0148"/>
    <w:rsid w:val="004E0C72"/>
    <w:rsid w:val="004E0EF9"/>
    <w:rsid w:val="004E1162"/>
    <w:rsid w:val="004E128A"/>
    <w:rsid w:val="004E14FD"/>
    <w:rsid w:val="004E18A6"/>
    <w:rsid w:val="004E1AD2"/>
    <w:rsid w:val="004E1BAE"/>
    <w:rsid w:val="004E2221"/>
    <w:rsid w:val="004E26D7"/>
    <w:rsid w:val="004E2A89"/>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4FD"/>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663"/>
    <w:rsid w:val="004F378F"/>
    <w:rsid w:val="004F3DE3"/>
    <w:rsid w:val="004F3E96"/>
    <w:rsid w:val="004F3F82"/>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084"/>
    <w:rsid w:val="005032C5"/>
    <w:rsid w:val="00503551"/>
    <w:rsid w:val="0050358F"/>
    <w:rsid w:val="00503604"/>
    <w:rsid w:val="005036C6"/>
    <w:rsid w:val="005037C5"/>
    <w:rsid w:val="00503DCA"/>
    <w:rsid w:val="005044BF"/>
    <w:rsid w:val="00505223"/>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56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AF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3BD"/>
    <w:rsid w:val="00526436"/>
    <w:rsid w:val="00526783"/>
    <w:rsid w:val="0052682E"/>
    <w:rsid w:val="0052701B"/>
    <w:rsid w:val="00527377"/>
    <w:rsid w:val="0052784E"/>
    <w:rsid w:val="005278F7"/>
    <w:rsid w:val="00527ACE"/>
    <w:rsid w:val="00527B02"/>
    <w:rsid w:val="00527E9A"/>
    <w:rsid w:val="005304DB"/>
    <w:rsid w:val="005306C6"/>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24E"/>
    <w:rsid w:val="005426DD"/>
    <w:rsid w:val="005428D5"/>
    <w:rsid w:val="00542C32"/>
    <w:rsid w:val="00542D7A"/>
    <w:rsid w:val="00542FE9"/>
    <w:rsid w:val="005430A3"/>
    <w:rsid w:val="00543B3C"/>
    <w:rsid w:val="00543C57"/>
    <w:rsid w:val="00543CBE"/>
    <w:rsid w:val="00543E8F"/>
    <w:rsid w:val="00544F03"/>
    <w:rsid w:val="005450E6"/>
    <w:rsid w:val="00545405"/>
    <w:rsid w:val="00545BA6"/>
    <w:rsid w:val="005461CD"/>
    <w:rsid w:val="005463E4"/>
    <w:rsid w:val="00546503"/>
    <w:rsid w:val="005469BF"/>
    <w:rsid w:val="00546A3E"/>
    <w:rsid w:val="00547123"/>
    <w:rsid w:val="005475A4"/>
    <w:rsid w:val="00547BAB"/>
    <w:rsid w:val="00547CAD"/>
    <w:rsid w:val="00547EFE"/>
    <w:rsid w:val="00550637"/>
    <w:rsid w:val="00550F4F"/>
    <w:rsid w:val="00551150"/>
    <w:rsid w:val="005512EE"/>
    <w:rsid w:val="005514AB"/>
    <w:rsid w:val="005517FA"/>
    <w:rsid w:val="00551BB1"/>
    <w:rsid w:val="005520CF"/>
    <w:rsid w:val="005523E4"/>
    <w:rsid w:val="005529F8"/>
    <w:rsid w:val="00552F27"/>
    <w:rsid w:val="005535F1"/>
    <w:rsid w:val="0055367F"/>
    <w:rsid w:val="005537F1"/>
    <w:rsid w:val="00553AC1"/>
    <w:rsid w:val="0055461F"/>
    <w:rsid w:val="00554A69"/>
    <w:rsid w:val="00554E47"/>
    <w:rsid w:val="005552C1"/>
    <w:rsid w:val="00555548"/>
    <w:rsid w:val="00555BF7"/>
    <w:rsid w:val="00555D26"/>
    <w:rsid w:val="0055601C"/>
    <w:rsid w:val="0055602C"/>
    <w:rsid w:val="00556113"/>
    <w:rsid w:val="0055667E"/>
    <w:rsid w:val="00556798"/>
    <w:rsid w:val="005569E1"/>
    <w:rsid w:val="0055707B"/>
    <w:rsid w:val="00557226"/>
    <w:rsid w:val="0055733A"/>
    <w:rsid w:val="005573D0"/>
    <w:rsid w:val="0055752E"/>
    <w:rsid w:val="005576B6"/>
    <w:rsid w:val="00557FB9"/>
    <w:rsid w:val="005606ED"/>
    <w:rsid w:val="00560874"/>
    <w:rsid w:val="0056092C"/>
    <w:rsid w:val="00560D51"/>
    <w:rsid w:val="00560E9D"/>
    <w:rsid w:val="005612C1"/>
    <w:rsid w:val="005612F2"/>
    <w:rsid w:val="00561344"/>
    <w:rsid w:val="005615DE"/>
    <w:rsid w:val="00561D6F"/>
    <w:rsid w:val="00561D9A"/>
    <w:rsid w:val="00561F15"/>
    <w:rsid w:val="00561F74"/>
    <w:rsid w:val="00562105"/>
    <w:rsid w:val="005622FC"/>
    <w:rsid w:val="005624AA"/>
    <w:rsid w:val="00562694"/>
    <w:rsid w:val="00562AF5"/>
    <w:rsid w:val="00562F21"/>
    <w:rsid w:val="005631CC"/>
    <w:rsid w:val="0056364A"/>
    <w:rsid w:val="00564147"/>
    <w:rsid w:val="00564476"/>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729"/>
    <w:rsid w:val="005728E1"/>
    <w:rsid w:val="00573195"/>
    <w:rsid w:val="00573971"/>
    <w:rsid w:val="00573C0E"/>
    <w:rsid w:val="00573D82"/>
    <w:rsid w:val="00573E52"/>
    <w:rsid w:val="00573E9B"/>
    <w:rsid w:val="00574D38"/>
    <w:rsid w:val="00574D93"/>
    <w:rsid w:val="00575212"/>
    <w:rsid w:val="005758F3"/>
    <w:rsid w:val="00575EDC"/>
    <w:rsid w:val="00575F79"/>
    <w:rsid w:val="00576535"/>
    <w:rsid w:val="00576606"/>
    <w:rsid w:val="005768F6"/>
    <w:rsid w:val="00576C29"/>
    <w:rsid w:val="00576D45"/>
    <w:rsid w:val="00576DA0"/>
    <w:rsid w:val="00576E21"/>
    <w:rsid w:val="00576F26"/>
    <w:rsid w:val="005773F5"/>
    <w:rsid w:val="005773FA"/>
    <w:rsid w:val="00577699"/>
    <w:rsid w:val="005776B2"/>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4E2"/>
    <w:rsid w:val="0059469C"/>
    <w:rsid w:val="00594865"/>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E6"/>
    <w:rsid w:val="005A05F5"/>
    <w:rsid w:val="005A0900"/>
    <w:rsid w:val="005A0907"/>
    <w:rsid w:val="005A0BB9"/>
    <w:rsid w:val="005A10C1"/>
    <w:rsid w:val="005A1463"/>
    <w:rsid w:val="005A160B"/>
    <w:rsid w:val="005A2087"/>
    <w:rsid w:val="005A2311"/>
    <w:rsid w:val="005A310C"/>
    <w:rsid w:val="005A39A2"/>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010"/>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4FB8"/>
    <w:rsid w:val="005C52F7"/>
    <w:rsid w:val="005C562D"/>
    <w:rsid w:val="005C5902"/>
    <w:rsid w:val="005C5ABF"/>
    <w:rsid w:val="005C5B17"/>
    <w:rsid w:val="005C5E55"/>
    <w:rsid w:val="005C6178"/>
    <w:rsid w:val="005C64D1"/>
    <w:rsid w:val="005C66E3"/>
    <w:rsid w:val="005C6A1C"/>
    <w:rsid w:val="005C6F5C"/>
    <w:rsid w:val="005C6F80"/>
    <w:rsid w:val="005C706E"/>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0C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578"/>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0F4"/>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C90"/>
    <w:rsid w:val="00612F39"/>
    <w:rsid w:val="00613161"/>
    <w:rsid w:val="0061323C"/>
    <w:rsid w:val="006135E3"/>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8"/>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BC7"/>
    <w:rsid w:val="00624C4B"/>
    <w:rsid w:val="00625B1E"/>
    <w:rsid w:val="00626459"/>
    <w:rsid w:val="006267B7"/>
    <w:rsid w:val="00626C72"/>
    <w:rsid w:val="00626DD0"/>
    <w:rsid w:val="00627098"/>
    <w:rsid w:val="006271E9"/>
    <w:rsid w:val="0062786D"/>
    <w:rsid w:val="0062797A"/>
    <w:rsid w:val="00631126"/>
    <w:rsid w:val="006311E1"/>
    <w:rsid w:val="0063127D"/>
    <w:rsid w:val="00631428"/>
    <w:rsid w:val="00631456"/>
    <w:rsid w:val="00631795"/>
    <w:rsid w:val="00631C7B"/>
    <w:rsid w:val="00632014"/>
    <w:rsid w:val="006328DD"/>
    <w:rsid w:val="00632979"/>
    <w:rsid w:val="0063329F"/>
    <w:rsid w:val="006339B7"/>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5D9B"/>
    <w:rsid w:val="00636367"/>
    <w:rsid w:val="006363CB"/>
    <w:rsid w:val="006364B5"/>
    <w:rsid w:val="0063674B"/>
    <w:rsid w:val="00636D74"/>
    <w:rsid w:val="0063756A"/>
    <w:rsid w:val="0063767A"/>
    <w:rsid w:val="006379AB"/>
    <w:rsid w:val="00637A4C"/>
    <w:rsid w:val="00637C07"/>
    <w:rsid w:val="00637F63"/>
    <w:rsid w:val="00637FBF"/>
    <w:rsid w:val="006400AC"/>
    <w:rsid w:val="006401B4"/>
    <w:rsid w:val="006401B7"/>
    <w:rsid w:val="006408A4"/>
    <w:rsid w:val="00640E43"/>
    <w:rsid w:val="0064188D"/>
    <w:rsid w:val="0064242A"/>
    <w:rsid w:val="00642689"/>
    <w:rsid w:val="00642D47"/>
    <w:rsid w:val="00642D61"/>
    <w:rsid w:val="00642D9C"/>
    <w:rsid w:val="00642FFB"/>
    <w:rsid w:val="00643010"/>
    <w:rsid w:val="006438C7"/>
    <w:rsid w:val="00643A61"/>
    <w:rsid w:val="00643B7F"/>
    <w:rsid w:val="00643BC5"/>
    <w:rsid w:val="00643CF2"/>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4F08"/>
    <w:rsid w:val="00655210"/>
    <w:rsid w:val="006553F6"/>
    <w:rsid w:val="00655689"/>
    <w:rsid w:val="00655F2B"/>
    <w:rsid w:val="0065605A"/>
    <w:rsid w:val="006561FB"/>
    <w:rsid w:val="00656311"/>
    <w:rsid w:val="0065649C"/>
    <w:rsid w:val="006564C7"/>
    <w:rsid w:val="00656628"/>
    <w:rsid w:val="00656864"/>
    <w:rsid w:val="00656878"/>
    <w:rsid w:val="00656DD8"/>
    <w:rsid w:val="00656F10"/>
    <w:rsid w:val="00656FA7"/>
    <w:rsid w:val="006572F8"/>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BA3"/>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50E"/>
    <w:rsid w:val="0068295C"/>
    <w:rsid w:val="00682A54"/>
    <w:rsid w:val="00682CF9"/>
    <w:rsid w:val="00682D43"/>
    <w:rsid w:val="006836B2"/>
    <w:rsid w:val="00683FA7"/>
    <w:rsid w:val="0068450E"/>
    <w:rsid w:val="006846FA"/>
    <w:rsid w:val="0068488E"/>
    <w:rsid w:val="00684B0D"/>
    <w:rsid w:val="00685896"/>
    <w:rsid w:val="00685994"/>
    <w:rsid w:val="00685C0D"/>
    <w:rsid w:val="00685DFA"/>
    <w:rsid w:val="006861E8"/>
    <w:rsid w:val="0068646C"/>
    <w:rsid w:val="00686DE8"/>
    <w:rsid w:val="0068723C"/>
    <w:rsid w:val="00687376"/>
    <w:rsid w:val="006874C7"/>
    <w:rsid w:val="00687967"/>
    <w:rsid w:val="00687A17"/>
    <w:rsid w:val="00687AA9"/>
    <w:rsid w:val="00687B51"/>
    <w:rsid w:val="00687B7F"/>
    <w:rsid w:val="00687E12"/>
    <w:rsid w:val="00690049"/>
    <w:rsid w:val="0069033D"/>
    <w:rsid w:val="006904D2"/>
    <w:rsid w:val="0069089D"/>
    <w:rsid w:val="0069094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6D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A1B"/>
    <w:rsid w:val="006A7BE2"/>
    <w:rsid w:val="006A7D6D"/>
    <w:rsid w:val="006B0AC2"/>
    <w:rsid w:val="006B0BC5"/>
    <w:rsid w:val="006B143D"/>
    <w:rsid w:val="006B1765"/>
    <w:rsid w:val="006B1973"/>
    <w:rsid w:val="006B1D80"/>
    <w:rsid w:val="006B1E7A"/>
    <w:rsid w:val="006B2169"/>
    <w:rsid w:val="006B2A4B"/>
    <w:rsid w:val="006B2B53"/>
    <w:rsid w:val="006B2D2E"/>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0BB"/>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3E54"/>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A20"/>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22"/>
    <w:rsid w:val="006E5149"/>
    <w:rsid w:val="006E5BCB"/>
    <w:rsid w:val="006E5D69"/>
    <w:rsid w:val="006E5E79"/>
    <w:rsid w:val="006E5F94"/>
    <w:rsid w:val="006E69AA"/>
    <w:rsid w:val="006E6A6B"/>
    <w:rsid w:val="006E6C2C"/>
    <w:rsid w:val="006E6E10"/>
    <w:rsid w:val="006E6F66"/>
    <w:rsid w:val="006E7D34"/>
    <w:rsid w:val="006E7DB1"/>
    <w:rsid w:val="006E7E8F"/>
    <w:rsid w:val="006E7EB1"/>
    <w:rsid w:val="006F06C9"/>
    <w:rsid w:val="006F0D9D"/>
    <w:rsid w:val="006F0DBC"/>
    <w:rsid w:val="006F0FEA"/>
    <w:rsid w:val="006F1094"/>
    <w:rsid w:val="006F1828"/>
    <w:rsid w:val="006F1FBA"/>
    <w:rsid w:val="006F20A2"/>
    <w:rsid w:val="006F212F"/>
    <w:rsid w:val="006F2616"/>
    <w:rsid w:val="006F26F2"/>
    <w:rsid w:val="006F27ED"/>
    <w:rsid w:val="006F323D"/>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6B54"/>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2A"/>
    <w:rsid w:val="007024A6"/>
    <w:rsid w:val="00702C6D"/>
    <w:rsid w:val="00703220"/>
    <w:rsid w:val="00703483"/>
    <w:rsid w:val="00703607"/>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1B51"/>
    <w:rsid w:val="007121AB"/>
    <w:rsid w:val="007129AD"/>
    <w:rsid w:val="00712DD0"/>
    <w:rsid w:val="00712EF4"/>
    <w:rsid w:val="00713E28"/>
    <w:rsid w:val="007140D3"/>
    <w:rsid w:val="0071430A"/>
    <w:rsid w:val="007143A6"/>
    <w:rsid w:val="00714A8A"/>
    <w:rsid w:val="007153AB"/>
    <w:rsid w:val="0071553B"/>
    <w:rsid w:val="0071567C"/>
    <w:rsid w:val="007158AA"/>
    <w:rsid w:val="00715A83"/>
    <w:rsid w:val="00715CB8"/>
    <w:rsid w:val="00716297"/>
    <w:rsid w:val="007162B8"/>
    <w:rsid w:val="00716690"/>
    <w:rsid w:val="00716B29"/>
    <w:rsid w:val="0071774E"/>
    <w:rsid w:val="00717BF2"/>
    <w:rsid w:val="00717FBB"/>
    <w:rsid w:val="00720201"/>
    <w:rsid w:val="007204B1"/>
    <w:rsid w:val="007204E3"/>
    <w:rsid w:val="007207D8"/>
    <w:rsid w:val="007209BD"/>
    <w:rsid w:val="00720CFB"/>
    <w:rsid w:val="00720D47"/>
    <w:rsid w:val="0072108D"/>
    <w:rsid w:val="00721137"/>
    <w:rsid w:val="00721373"/>
    <w:rsid w:val="007214B1"/>
    <w:rsid w:val="007216A5"/>
    <w:rsid w:val="00721714"/>
    <w:rsid w:val="00721A0E"/>
    <w:rsid w:val="00721A71"/>
    <w:rsid w:val="00721FD0"/>
    <w:rsid w:val="0072223E"/>
    <w:rsid w:val="00722717"/>
    <w:rsid w:val="0072273E"/>
    <w:rsid w:val="00722AF6"/>
    <w:rsid w:val="00723633"/>
    <w:rsid w:val="00723AD9"/>
    <w:rsid w:val="00723FD1"/>
    <w:rsid w:val="00724373"/>
    <w:rsid w:val="007243E2"/>
    <w:rsid w:val="00724477"/>
    <w:rsid w:val="007244DB"/>
    <w:rsid w:val="00724C49"/>
    <w:rsid w:val="00724DE2"/>
    <w:rsid w:val="00724E68"/>
    <w:rsid w:val="0072567F"/>
    <w:rsid w:val="00725D0A"/>
    <w:rsid w:val="00725EB3"/>
    <w:rsid w:val="007262D6"/>
    <w:rsid w:val="007263BE"/>
    <w:rsid w:val="00726B26"/>
    <w:rsid w:val="007272B5"/>
    <w:rsid w:val="00727872"/>
    <w:rsid w:val="007279D2"/>
    <w:rsid w:val="00727BDA"/>
    <w:rsid w:val="00730030"/>
    <w:rsid w:val="00730166"/>
    <w:rsid w:val="00730961"/>
    <w:rsid w:val="00730C64"/>
    <w:rsid w:val="0073133C"/>
    <w:rsid w:val="007314F9"/>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6181"/>
    <w:rsid w:val="00747A8F"/>
    <w:rsid w:val="00747D09"/>
    <w:rsid w:val="00747DD7"/>
    <w:rsid w:val="00747FBE"/>
    <w:rsid w:val="00750297"/>
    <w:rsid w:val="007507DC"/>
    <w:rsid w:val="0075145C"/>
    <w:rsid w:val="007514B4"/>
    <w:rsid w:val="00751EEB"/>
    <w:rsid w:val="007521C4"/>
    <w:rsid w:val="0075252F"/>
    <w:rsid w:val="00752943"/>
    <w:rsid w:val="00752B3F"/>
    <w:rsid w:val="00752E3A"/>
    <w:rsid w:val="00752EBA"/>
    <w:rsid w:val="00753320"/>
    <w:rsid w:val="007535EB"/>
    <w:rsid w:val="00753BC1"/>
    <w:rsid w:val="00753E79"/>
    <w:rsid w:val="00754D86"/>
    <w:rsid w:val="0075520F"/>
    <w:rsid w:val="00755381"/>
    <w:rsid w:val="007557D6"/>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850"/>
    <w:rsid w:val="00762936"/>
    <w:rsid w:val="007629EC"/>
    <w:rsid w:val="00762AB6"/>
    <w:rsid w:val="00762E6A"/>
    <w:rsid w:val="00763A8C"/>
    <w:rsid w:val="00763EC1"/>
    <w:rsid w:val="007642BA"/>
    <w:rsid w:val="007644FE"/>
    <w:rsid w:val="007646C4"/>
    <w:rsid w:val="00764A7C"/>
    <w:rsid w:val="00764D26"/>
    <w:rsid w:val="00764EA1"/>
    <w:rsid w:val="007658E7"/>
    <w:rsid w:val="00765915"/>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31A"/>
    <w:rsid w:val="00777442"/>
    <w:rsid w:val="007776F2"/>
    <w:rsid w:val="00777C9A"/>
    <w:rsid w:val="007803EC"/>
    <w:rsid w:val="00780705"/>
    <w:rsid w:val="0078075B"/>
    <w:rsid w:val="007808F5"/>
    <w:rsid w:val="00780A39"/>
    <w:rsid w:val="00780D27"/>
    <w:rsid w:val="00781068"/>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55"/>
    <w:rsid w:val="007900B8"/>
    <w:rsid w:val="007900CC"/>
    <w:rsid w:val="00790234"/>
    <w:rsid w:val="007908CC"/>
    <w:rsid w:val="0079110F"/>
    <w:rsid w:val="007912EA"/>
    <w:rsid w:val="0079150C"/>
    <w:rsid w:val="007919F2"/>
    <w:rsid w:val="00791A1C"/>
    <w:rsid w:val="00791B2C"/>
    <w:rsid w:val="00792126"/>
    <w:rsid w:val="007926B3"/>
    <w:rsid w:val="00792815"/>
    <w:rsid w:val="007929C9"/>
    <w:rsid w:val="00792C00"/>
    <w:rsid w:val="00793457"/>
    <w:rsid w:val="00793883"/>
    <w:rsid w:val="007938C7"/>
    <w:rsid w:val="00793EFB"/>
    <w:rsid w:val="00793FD1"/>
    <w:rsid w:val="007949C7"/>
    <w:rsid w:val="00794BD3"/>
    <w:rsid w:val="00794F85"/>
    <w:rsid w:val="0079576B"/>
    <w:rsid w:val="00795CA4"/>
    <w:rsid w:val="00795E2B"/>
    <w:rsid w:val="00795FCE"/>
    <w:rsid w:val="00795FE0"/>
    <w:rsid w:val="007962CB"/>
    <w:rsid w:val="0079631E"/>
    <w:rsid w:val="007966F5"/>
    <w:rsid w:val="00796763"/>
    <w:rsid w:val="00796CF8"/>
    <w:rsid w:val="00796E92"/>
    <w:rsid w:val="00797639"/>
    <w:rsid w:val="00797724"/>
    <w:rsid w:val="007977AC"/>
    <w:rsid w:val="00797A27"/>
    <w:rsid w:val="007A01E4"/>
    <w:rsid w:val="007A07D4"/>
    <w:rsid w:val="007A0D06"/>
    <w:rsid w:val="007A2175"/>
    <w:rsid w:val="007A2895"/>
    <w:rsid w:val="007A2CCA"/>
    <w:rsid w:val="007A2D89"/>
    <w:rsid w:val="007A2E3D"/>
    <w:rsid w:val="007A2EE3"/>
    <w:rsid w:val="007A3750"/>
    <w:rsid w:val="007A3755"/>
    <w:rsid w:val="007A3ABD"/>
    <w:rsid w:val="007A3D18"/>
    <w:rsid w:val="007A3DE1"/>
    <w:rsid w:val="007A4064"/>
    <w:rsid w:val="007A4514"/>
    <w:rsid w:val="007A46F5"/>
    <w:rsid w:val="007A4994"/>
    <w:rsid w:val="007A4D62"/>
    <w:rsid w:val="007A4DCF"/>
    <w:rsid w:val="007A5A6F"/>
    <w:rsid w:val="007A5BB0"/>
    <w:rsid w:val="007A5D61"/>
    <w:rsid w:val="007A632A"/>
    <w:rsid w:val="007A6511"/>
    <w:rsid w:val="007A65DA"/>
    <w:rsid w:val="007A6D03"/>
    <w:rsid w:val="007A6EF0"/>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4FF9"/>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1FEF"/>
    <w:rsid w:val="007C2033"/>
    <w:rsid w:val="007C224E"/>
    <w:rsid w:val="007C41AB"/>
    <w:rsid w:val="007C42E5"/>
    <w:rsid w:val="007C43C6"/>
    <w:rsid w:val="007C454B"/>
    <w:rsid w:val="007C46D1"/>
    <w:rsid w:val="007C54AF"/>
    <w:rsid w:val="007C59AD"/>
    <w:rsid w:val="007C5B25"/>
    <w:rsid w:val="007C5B98"/>
    <w:rsid w:val="007C5BAF"/>
    <w:rsid w:val="007C5E29"/>
    <w:rsid w:val="007C62C6"/>
    <w:rsid w:val="007C6D9B"/>
    <w:rsid w:val="007C6E4E"/>
    <w:rsid w:val="007C712B"/>
    <w:rsid w:val="007C7501"/>
    <w:rsid w:val="007C7899"/>
    <w:rsid w:val="007C79F0"/>
    <w:rsid w:val="007C7CD2"/>
    <w:rsid w:val="007C7DFE"/>
    <w:rsid w:val="007C7E87"/>
    <w:rsid w:val="007C7EBE"/>
    <w:rsid w:val="007C7F36"/>
    <w:rsid w:val="007D012E"/>
    <w:rsid w:val="007D05B0"/>
    <w:rsid w:val="007D0ADC"/>
    <w:rsid w:val="007D0D29"/>
    <w:rsid w:val="007D0F74"/>
    <w:rsid w:val="007D11F7"/>
    <w:rsid w:val="007D1431"/>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8C9"/>
    <w:rsid w:val="007D791B"/>
    <w:rsid w:val="007D798D"/>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7CE"/>
    <w:rsid w:val="007E3823"/>
    <w:rsid w:val="007E3BB7"/>
    <w:rsid w:val="007E4138"/>
    <w:rsid w:val="007E41E7"/>
    <w:rsid w:val="007E5085"/>
    <w:rsid w:val="007E5784"/>
    <w:rsid w:val="007E5A70"/>
    <w:rsid w:val="007E5B38"/>
    <w:rsid w:val="007E614E"/>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113"/>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80021D"/>
    <w:rsid w:val="00800265"/>
    <w:rsid w:val="0080049F"/>
    <w:rsid w:val="00800696"/>
    <w:rsid w:val="00800D00"/>
    <w:rsid w:val="008011FA"/>
    <w:rsid w:val="008015C9"/>
    <w:rsid w:val="00801923"/>
    <w:rsid w:val="00801C66"/>
    <w:rsid w:val="00802234"/>
    <w:rsid w:val="008022F7"/>
    <w:rsid w:val="00802353"/>
    <w:rsid w:val="00802433"/>
    <w:rsid w:val="008028B4"/>
    <w:rsid w:val="00802E61"/>
    <w:rsid w:val="00802FE0"/>
    <w:rsid w:val="00803118"/>
    <w:rsid w:val="00803204"/>
    <w:rsid w:val="00803586"/>
    <w:rsid w:val="00803F1F"/>
    <w:rsid w:val="008042E2"/>
    <w:rsid w:val="008047AA"/>
    <w:rsid w:val="00804A42"/>
    <w:rsid w:val="00804C87"/>
    <w:rsid w:val="00805018"/>
    <w:rsid w:val="00805265"/>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566"/>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52C"/>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894"/>
    <w:rsid w:val="00827DA2"/>
    <w:rsid w:val="008302F1"/>
    <w:rsid w:val="00830526"/>
    <w:rsid w:val="0083082D"/>
    <w:rsid w:val="00830AA5"/>
    <w:rsid w:val="00830B22"/>
    <w:rsid w:val="00830D94"/>
    <w:rsid w:val="00830FE3"/>
    <w:rsid w:val="008311CE"/>
    <w:rsid w:val="00831356"/>
    <w:rsid w:val="0083191E"/>
    <w:rsid w:val="00831A9E"/>
    <w:rsid w:val="00831DEC"/>
    <w:rsid w:val="008320E4"/>
    <w:rsid w:val="0083228F"/>
    <w:rsid w:val="008327F9"/>
    <w:rsid w:val="00832988"/>
    <w:rsid w:val="00832B33"/>
    <w:rsid w:val="00832B9F"/>
    <w:rsid w:val="00832EA2"/>
    <w:rsid w:val="00833001"/>
    <w:rsid w:val="0083382A"/>
    <w:rsid w:val="00833F03"/>
    <w:rsid w:val="008341AE"/>
    <w:rsid w:val="0083484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7FB"/>
    <w:rsid w:val="008608F6"/>
    <w:rsid w:val="008609E0"/>
    <w:rsid w:val="00860C4A"/>
    <w:rsid w:val="00860CCA"/>
    <w:rsid w:val="00860E6A"/>
    <w:rsid w:val="00861111"/>
    <w:rsid w:val="00861164"/>
    <w:rsid w:val="008611FA"/>
    <w:rsid w:val="0086164D"/>
    <w:rsid w:val="0086194F"/>
    <w:rsid w:val="00861B6E"/>
    <w:rsid w:val="0086204B"/>
    <w:rsid w:val="00862422"/>
    <w:rsid w:val="00862926"/>
    <w:rsid w:val="00862A5F"/>
    <w:rsid w:val="00862F73"/>
    <w:rsid w:val="00862F77"/>
    <w:rsid w:val="00863329"/>
    <w:rsid w:val="0086343D"/>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DB1"/>
    <w:rsid w:val="0087416D"/>
    <w:rsid w:val="008746B2"/>
    <w:rsid w:val="00875395"/>
    <w:rsid w:val="008754BC"/>
    <w:rsid w:val="008757A1"/>
    <w:rsid w:val="00875DB5"/>
    <w:rsid w:val="0087626B"/>
    <w:rsid w:val="008773FF"/>
    <w:rsid w:val="00877802"/>
    <w:rsid w:val="00877C2D"/>
    <w:rsid w:val="00880374"/>
    <w:rsid w:val="0088091B"/>
    <w:rsid w:val="00880B12"/>
    <w:rsid w:val="00880E0A"/>
    <w:rsid w:val="00880E0C"/>
    <w:rsid w:val="008820DE"/>
    <w:rsid w:val="008821C2"/>
    <w:rsid w:val="008822AB"/>
    <w:rsid w:val="008825CF"/>
    <w:rsid w:val="008826BD"/>
    <w:rsid w:val="008826F3"/>
    <w:rsid w:val="00882D24"/>
    <w:rsid w:val="00882F34"/>
    <w:rsid w:val="008831BF"/>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8F"/>
    <w:rsid w:val="008861B8"/>
    <w:rsid w:val="0088635F"/>
    <w:rsid w:val="008863B9"/>
    <w:rsid w:val="0088670D"/>
    <w:rsid w:val="00886734"/>
    <w:rsid w:val="00886BE7"/>
    <w:rsid w:val="00886E91"/>
    <w:rsid w:val="00886FED"/>
    <w:rsid w:val="00887266"/>
    <w:rsid w:val="00887912"/>
    <w:rsid w:val="008901E4"/>
    <w:rsid w:val="0089026D"/>
    <w:rsid w:val="00891340"/>
    <w:rsid w:val="00891575"/>
    <w:rsid w:val="00891694"/>
    <w:rsid w:val="00891DAC"/>
    <w:rsid w:val="00891FDB"/>
    <w:rsid w:val="008922E6"/>
    <w:rsid w:val="00892519"/>
    <w:rsid w:val="0089273C"/>
    <w:rsid w:val="008927A8"/>
    <w:rsid w:val="00892C7E"/>
    <w:rsid w:val="00892EAA"/>
    <w:rsid w:val="00893065"/>
    <w:rsid w:val="008937D6"/>
    <w:rsid w:val="0089396D"/>
    <w:rsid w:val="00893A6A"/>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184"/>
    <w:rsid w:val="008A4395"/>
    <w:rsid w:val="008A47C4"/>
    <w:rsid w:val="008A4967"/>
    <w:rsid w:val="008A52D3"/>
    <w:rsid w:val="008A5386"/>
    <w:rsid w:val="008A578E"/>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EA"/>
    <w:rsid w:val="008B3B86"/>
    <w:rsid w:val="008B48D9"/>
    <w:rsid w:val="008B4AE1"/>
    <w:rsid w:val="008B55CA"/>
    <w:rsid w:val="008B5A60"/>
    <w:rsid w:val="008B5EA5"/>
    <w:rsid w:val="008B600D"/>
    <w:rsid w:val="008B664E"/>
    <w:rsid w:val="008B6698"/>
    <w:rsid w:val="008B6C83"/>
    <w:rsid w:val="008B710B"/>
    <w:rsid w:val="008B7254"/>
    <w:rsid w:val="008B7300"/>
    <w:rsid w:val="008B740F"/>
    <w:rsid w:val="008B771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E57"/>
    <w:rsid w:val="008D178E"/>
    <w:rsid w:val="008D1D04"/>
    <w:rsid w:val="008D1DE2"/>
    <w:rsid w:val="008D1E18"/>
    <w:rsid w:val="008D270C"/>
    <w:rsid w:val="008D2A16"/>
    <w:rsid w:val="008D37D1"/>
    <w:rsid w:val="008D3D0A"/>
    <w:rsid w:val="008D3EEC"/>
    <w:rsid w:val="008D3F66"/>
    <w:rsid w:val="008D4A5D"/>
    <w:rsid w:val="008D4DB2"/>
    <w:rsid w:val="008D51C1"/>
    <w:rsid w:val="008D51F1"/>
    <w:rsid w:val="008D5D9B"/>
    <w:rsid w:val="008D5DBF"/>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DB8"/>
    <w:rsid w:val="008E3F49"/>
    <w:rsid w:val="008E43BE"/>
    <w:rsid w:val="008E43E3"/>
    <w:rsid w:val="008E4575"/>
    <w:rsid w:val="008E5A9E"/>
    <w:rsid w:val="008E5D88"/>
    <w:rsid w:val="008E6109"/>
    <w:rsid w:val="008E653D"/>
    <w:rsid w:val="008E65F7"/>
    <w:rsid w:val="008E6914"/>
    <w:rsid w:val="008E6B4A"/>
    <w:rsid w:val="008E7C15"/>
    <w:rsid w:val="008E7EE3"/>
    <w:rsid w:val="008F02D7"/>
    <w:rsid w:val="008F04CB"/>
    <w:rsid w:val="008F0F55"/>
    <w:rsid w:val="008F1112"/>
    <w:rsid w:val="008F1867"/>
    <w:rsid w:val="008F1D26"/>
    <w:rsid w:val="008F1ECF"/>
    <w:rsid w:val="008F275C"/>
    <w:rsid w:val="008F2A76"/>
    <w:rsid w:val="008F2DFC"/>
    <w:rsid w:val="008F2F77"/>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25B"/>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2FB4"/>
    <w:rsid w:val="009030E4"/>
    <w:rsid w:val="009031EE"/>
    <w:rsid w:val="00903399"/>
    <w:rsid w:val="009033A0"/>
    <w:rsid w:val="00903600"/>
    <w:rsid w:val="00903E6C"/>
    <w:rsid w:val="00904500"/>
    <w:rsid w:val="00904C7F"/>
    <w:rsid w:val="00904D43"/>
    <w:rsid w:val="009054AE"/>
    <w:rsid w:val="0090557D"/>
    <w:rsid w:val="0090561E"/>
    <w:rsid w:val="00905696"/>
    <w:rsid w:val="009056C9"/>
    <w:rsid w:val="00906440"/>
    <w:rsid w:val="00907127"/>
    <w:rsid w:val="0090720F"/>
    <w:rsid w:val="0090725E"/>
    <w:rsid w:val="0090745B"/>
    <w:rsid w:val="00907665"/>
    <w:rsid w:val="009078F6"/>
    <w:rsid w:val="0090794B"/>
    <w:rsid w:val="00907EC7"/>
    <w:rsid w:val="009100F7"/>
    <w:rsid w:val="009107BB"/>
    <w:rsid w:val="00910A0D"/>
    <w:rsid w:val="00910FF5"/>
    <w:rsid w:val="0091171B"/>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29BA"/>
    <w:rsid w:val="00922BAA"/>
    <w:rsid w:val="00923221"/>
    <w:rsid w:val="0092386F"/>
    <w:rsid w:val="00923924"/>
    <w:rsid w:val="00924104"/>
    <w:rsid w:val="009244DB"/>
    <w:rsid w:val="0092459C"/>
    <w:rsid w:val="00924C33"/>
    <w:rsid w:val="00924C86"/>
    <w:rsid w:val="00924CFA"/>
    <w:rsid w:val="00924F61"/>
    <w:rsid w:val="00925037"/>
    <w:rsid w:val="00925D43"/>
    <w:rsid w:val="00925D7B"/>
    <w:rsid w:val="00925F53"/>
    <w:rsid w:val="00926ED1"/>
    <w:rsid w:val="0092763A"/>
    <w:rsid w:val="009278CD"/>
    <w:rsid w:val="00927CC2"/>
    <w:rsid w:val="0093008F"/>
    <w:rsid w:val="009300E5"/>
    <w:rsid w:val="009303C9"/>
    <w:rsid w:val="009306F7"/>
    <w:rsid w:val="00930C1C"/>
    <w:rsid w:val="00930C5D"/>
    <w:rsid w:val="00931428"/>
    <w:rsid w:val="00931DF9"/>
    <w:rsid w:val="009321DF"/>
    <w:rsid w:val="00932247"/>
    <w:rsid w:val="009329D1"/>
    <w:rsid w:val="00932F8B"/>
    <w:rsid w:val="009331F3"/>
    <w:rsid w:val="00933930"/>
    <w:rsid w:val="00933BE4"/>
    <w:rsid w:val="00933C37"/>
    <w:rsid w:val="00933CED"/>
    <w:rsid w:val="00933DBA"/>
    <w:rsid w:val="00933FC9"/>
    <w:rsid w:val="009347A4"/>
    <w:rsid w:val="009349C6"/>
    <w:rsid w:val="00934C07"/>
    <w:rsid w:val="00934DE8"/>
    <w:rsid w:val="00934E1F"/>
    <w:rsid w:val="00934EC8"/>
    <w:rsid w:val="0093593F"/>
    <w:rsid w:val="0093615E"/>
    <w:rsid w:val="009365C0"/>
    <w:rsid w:val="00936729"/>
    <w:rsid w:val="0093677F"/>
    <w:rsid w:val="009367D2"/>
    <w:rsid w:val="00936DCF"/>
    <w:rsid w:val="00936FA1"/>
    <w:rsid w:val="009370B4"/>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0E9"/>
    <w:rsid w:val="0094438A"/>
    <w:rsid w:val="00944526"/>
    <w:rsid w:val="00944621"/>
    <w:rsid w:val="009449BB"/>
    <w:rsid w:val="00944A83"/>
    <w:rsid w:val="009456DD"/>
    <w:rsid w:val="00945C15"/>
    <w:rsid w:val="00945D68"/>
    <w:rsid w:val="00945F54"/>
    <w:rsid w:val="0094607D"/>
    <w:rsid w:val="0094664F"/>
    <w:rsid w:val="009466B2"/>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7CE"/>
    <w:rsid w:val="009529F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9BF"/>
    <w:rsid w:val="00965B11"/>
    <w:rsid w:val="00965DD3"/>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8B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00A"/>
    <w:rsid w:val="009850DA"/>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1D1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DED"/>
    <w:rsid w:val="009A0E86"/>
    <w:rsid w:val="009A1188"/>
    <w:rsid w:val="009A1219"/>
    <w:rsid w:val="009A181B"/>
    <w:rsid w:val="009A19C6"/>
    <w:rsid w:val="009A1B35"/>
    <w:rsid w:val="009A1DAC"/>
    <w:rsid w:val="009A1ED9"/>
    <w:rsid w:val="009A1FA6"/>
    <w:rsid w:val="009A2547"/>
    <w:rsid w:val="009A2C19"/>
    <w:rsid w:val="009A2C38"/>
    <w:rsid w:val="009A2D27"/>
    <w:rsid w:val="009A2FEB"/>
    <w:rsid w:val="009A34D5"/>
    <w:rsid w:val="009A34E6"/>
    <w:rsid w:val="009A42A3"/>
    <w:rsid w:val="009A43B5"/>
    <w:rsid w:val="009A43B6"/>
    <w:rsid w:val="009A4EF8"/>
    <w:rsid w:val="009A5199"/>
    <w:rsid w:val="009A5709"/>
    <w:rsid w:val="009A5901"/>
    <w:rsid w:val="009A5A4A"/>
    <w:rsid w:val="009A5D6A"/>
    <w:rsid w:val="009A5F3F"/>
    <w:rsid w:val="009A5F5E"/>
    <w:rsid w:val="009A6E78"/>
    <w:rsid w:val="009A6F3C"/>
    <w:rsid w:val="009A70C4"/>
    <w:rsid w:val="009A7F59"/>
    <w:rsid w:val="009B0156"/>
    <w:rsid w:val="009B051A"/>
    <w:rsid w:val="009B0726"/>
    <w:rsid w:val="009B089A"/>
    <w:rsid w:val="009B0C80"/>
    <w:rsid w:val="009B0D05"/>
    <w:rsid w:val="009B116B"/>
    <w:rsid w:val="009B142E"/>
    <w:rsid w:val="009B15E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A4D"/>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26"/>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0FB"/>
    <w:rsid w:val="009D51D3"/>
    <w:rsid w:val="009D54C1"/>
    <w:rsid w:val="009D54DD"/>
    <w:rsid w:val="009D5A79"/>
    <w:rsid w:val="009D5BAD"/>
    <w:rsid w:val="009D672F"/>
    <w:rsid w:val="009D67CC"/>
    <w:rsid w:val="009D7141"/>
    <w:rsid w:val="009D7191"/>
    <w:rsid w:val="009D748C"/>
    <w:rsid w:val="009D76A1"/>
    <w:rsid w:val="009D7920"/>
    <w:rsid w:val="009D7A9E"/>
    <w:rsid w:val="009D7FD1"/>
    <w:rsid w:val="009E06BC"/>
    <w:rsid w:val="009E07D9"/>
    <w:rsid w:val="009E08A5"/>
    <w:rsid w:val="009E08EC"/>
    <w:rsid w:val="009E090D"/>
    <w:rsid w:val="009E0A2E"/>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773"/>
    <w:rsid w:val="009E3923"/>
    <w:rsid w:val="009E3B14"/>
    <w:rsid w:val="009E3E2E"/>
    <w:rsid w:val="009E423B"/>
    <w:rsid w:val="009E42EF"/>
    <w:rsid w:val="009E4430"/>
    <w:rsid w:val="009E490E"/>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1F"/>
    <w:rsid w:val="009F3261"/>
    <w:rsid w:val="009F33C9"/>
    <w:rsid w:val="009F3625"/>
    <w:rsid w:val="009F3651"/>
    <w:rsid w:val="009F3772"/>
    <w:rsid w:val="009F3AD6"/>
    <w:rsid w:val="009F3B4C"/>
    <w:rsid w:val="009F3BB1"/>
    <w:rsid w:val="009F41AA"/>
    <w:rsid w:val="009F42E4"/>
    <w:rsid w:val="009F44D4"/>
    <w:rsid w:val="009F4582"/>
    <w:rsid w:val="009F46AC"/>
    <w:rsid w:val="009F4785"/>
    <w:rsid w:val="009F50F4"/>
    <w:rsid w:val="009F5745"/>
    <w:rsid w:val="009F599D"/>
    <w:rsid w:val="009F5B86"/>
    <w:rsid w:val="009F5BB8"/>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09E1"/>
    <w:rsid w:val="00A11160"/>
    <w:rsid w:val="00A11591"/>
    <w:rsid w:val="00A11EDF"/>
    <w:rsid w:val="00A1207B"/>
    <w:rsid w:val="00A12187"/>
    <w:rsid w:val="00A1221C"/>
    <w:rsid w:val="00A12347"/>
    <w:rsid w:val="00A12395"/>
    <w:rsid w:val="00A12899"/>
    <w:rsid w:val="00A12DD7"/>
    <w:rsid w:val="00A12E95"/>
    <w:rsid w:val="00A133EF"/>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7E"/>
    <w:rsid w:val="00A212A0"/>
    <w:rsid w:val="00A21A25"/>
    <w:rsid w:val="00A21A8D"/>
    <w:rsid w:val="00A21AA3"/>
    <w:rsid w:val="00A21B91"/>
    <w:rsid w:val="00A21D17"/>
    <w:rsid w:val="00A2210F"/>
    <w:rsid w:val="00A22193"/>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BFD"/>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1D39"/>
    <w:rsid w:val="00A42521"/>
    <w:rsid w:val="00A42615"/>
    <w:rsid w:val="00A42636"/>
    <w:rsid w:val="00A43145"/>
    <w:rsid w:val="00A431CA"/>
    <w:rsid w:val="00A43671"/>
    <w:rsid w:val="00A439A3"/>
    <w:rsid w:val="00A43A7D"/>
    <w:rsid w:val="00A43B15"/>
    <w:rsid w:val="00A43F7A"/>
    <w:rsid w:val="00A442EB"/>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019"/>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5E9"/>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74E"/>
    <w:rsid w:val="00A86232"/>
    <w:rsid w:val="00A86365"/>
    <w:rsid w:val="00A86809"/>
    <w:rsid w:val="00A86A71"/>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87F"/>
    <w:rsid w:val="00A94D3A"/>
    <w:rsid w:val="00A94FFC"/>
    <w:rsid w:val="00A955B9"/>
    <w:rsid w:val="00A9581E"/>
    <w:rsid w:val="00A959D9"/>
    <w:rsid w:val="00A959DF"/>
    <w:rsid w:val="00A95D54"/>
    <w:rsid w:val="00A968B1"/>
    <w:rsid w:val="00A96A41"/>
    <w:rsid w:val="00A96C57"/>
    <w:rsid w:val="00A96D07"/>
    <w:rsid w:val="00A97E49"/>
    <w:rsid w:val="00AA0245"/>
    <w:rsid w:val="00AA02FB"/>
    <w:rsid w:val="00AA03B9"/>
    <w:rsid w:val="00AA04FF"/>
    <w:rsid w:val="00AA05A8"/>
    <w:rsid w:val="00AA08B1"/>
    <w:rsid w:val="00AA0C4B"/>
    <w:rsid w:val="00AA104D"/>
    <w:rsid w:val="00AA115B"/>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653"/>
    <w:rsid w:val="00AA5C23"/>
    <w:rsid w:val="00AA6811"/>
    <w:rsid w:val="00AA70E8"/>
    <w:rsid w:val="00AA71ED"/>
    <w:rsid w:val="00AA7363"/>
    <w:rsid w:val="00AA7D77"/>
    <w:rsid w:val="00AA7D81"/>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C95"/>
    <w:rsid w:val="00AB2EC6"/>
    <w:rsid w:val="00AB336C"/>
    <w:rsid w:val="00AB37EE"/>
    <w:rsid w:val="00AB4074"/>
    <w:rsid w:val="00AB4178"/>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82"/>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20"/>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C7EB8"/>
    <w:rsid w:val="00AD079F"/>
    <w:rsid w:val="00AD0837"/>
    <w:rsid w:val="00AD2053"/>
    <w:rsid w:val="00AD2214"/>
    <w:rsid w:val="00AD26F1"/>
    <w:rsid w:val="00AD280B"/>
    <w:rsid w:val="00AD30A6"/>
    <w:rsid w:val="00AD31CF"/>
    <w:rsid w:val="00AD40B6"/>
    <w:rsid w:val="00AD4105"/>
    <w:rsid w:val="00AD4374"/>
    <w:rsid w:val="00AD4513"/>
    <w:rsid w:val="00AD4854"/>
    <w:rsid w:val="00AD4CD0"/>
    <w:rsid w:val="00AD4D88"/>
    <w:rsid w:val="00AD506A"/>
    <w:rsid w:val="00AD5210"/>
    <w:rsid w:val="00AD568D"/>
    <w:rsid w:val="00AD59EE"/>
    <w:rsid w:val="00AD6518"/>
    <w:rsid w:val="00AD6585"/>
    <w:rsid w:val="00AD6593"/>
    <w:rsid w:val="00AD6659"/>
    <w:rsid w:val="00AD6D34"/>
    <w:rsid w:val="00AD7379"/>
    <w:rsid w:val="00AD76C9"/>
    <w:rsid w:val="00AD77A6"/>
    <w:rsid w:val="00AD782D"/>
    <w:rsid w:val="00AD79B7"/>
    <w:rsid w:val="00AD7FB4"/>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7E4"/>
    <w:rsid w:val="00AE69C2"/>
    <w:rsid w:val="00AE6A32"/>
    <w:rsid w:val="00AE707A"/>
    <w:rsid w:val="00AE7305"/>
    <w:rsid w:val="00AE74CA"/>
    <w:rsid w:val="00AE7791"/>
    <w:rsid w:val="00AE7B3E"/>
    <w:rsid w:val="00AF05EC"/>
    <w:rsid w:val="00AF0638"/>
    <w:rsid w:val="00AF0C5F"/>
    <w:rsid w:val="00AF0CD2"/>
    <w:rsid w:val="00AF0DAB"/>
    <w:rsid w:val="00AF13F4"/>
    <w:rsid w:val="00AF198E"/>
    <w:rsid w:val="00AF1C21"/>
    <w:rsid w:val="00AF1D4C"/>
    <w:rsid w:val="00AF1E65"/>
    <w:rsid w:val="00AF1EDF"/>
    <w:rsid w:val="00AF21BD"/>
    <w:rsid w:val="00AF224F"/>
    <w:rsid w:val="00AF22DD"/>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4EE1"/>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876"/>
    <w:rsid w:val="00B10A0D"/>
    <w:rsid w:val="00B10BC2"/>
    <w:rsid w:val="00B10CF5"/>
    <w:rsid w:val="00B114ED"/>
    <w:rsid w:val="00B11CC0"/>
    <w:rsid w:val="00B11EEA"/>
    <w:rsid w:val="00B121EE"/>
    <w:rsid w:val="00B123F0"/>
    <w:rsid w:val="00B125F2"/>
    <w:rsid w:val="00B12CDF"/>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5EB"/>
    <w:rsid w:val="00B1581F"/>
    <w:rsid w:val="00B1586D"/>
    <w:rsid w:val="00B158EA"/>
    <w:rsid w:val="00B163A0"/>
    <w:rsid w:val="00B16645"/>
    <w:rsid w:val="00B167D1"/>
    <w:rsid w:val="00B170C9"/>
    <w:rsid w:val="00B17226"/>
    <w:rsid w:val="00B1737B"/>
    <w:rsid w:val="00B175AD"/>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B45"/>
    <w:rsid w:val="00B23EB6"/>
    <w:rsid w:val="00B24075"/>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906"/>
    <w:rsid w:val="00B40E06"/>
    <w:rsid w:val="00B40F92"/>
    <w:rsid w:val="00B41597"/>
    <w:rsid w:val="00B4181F"/>
    <w:rsid w:val="00B41C61"/>
    <w:rsid w:val="00B4220F"/>
    <w:rsid w:val="00B4245E"/>
    <w:rsid w:val="00B42FE2"/>
    <w:rsid w:val="00B430B3"/>
    <w:rsid w:val="00B432BD"/>
    <w:rsid w:val="00B43453"/>
    <w:rsid w:val="00B434C0"/>
    <w:rsid w:val="00B4353B"/>
    <w:rsid w:val="00B438DE"/>
    <w:rsid w:val="00B43B86"/>
    <w:rsid w:val="00B43D82"/>
    <w:rsid w:val="00B43FF3"/>
    <w:rsid w:val="00B44A31"/>
    <w:rsid w:val="00B44AB2"/>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20B"/>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B19"/>
    <w:rsid w:val="00B66C2A"/>
    <w:rsid w:val="00B67973"/>
    <w:rsid w:val="00B67E14"/>
    <w:rsid w:val="00B70469"/>
    <w:rsid w:val="00B7046E"/>
    <w:rsid w:val="00B70495"/>
    <w:rsid w:val="00B7078F"/>
    <w:rsid w:val="00B708A2"/>
    <w:rsid w:val="00B70C10"/>
    <w:rsid w:val="00B70F20"/>
    <w:rsid w:val="00B70FB7"/>
    <w:rsid w:val="00B7123D"/>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7BD"/>
    <w:rsid w:val="00B81130"/>
    <w:rsid w:val="00B8210C"/>
    <w:rsid w:val="00B82178"/>
    <w:rsid w:val="00B8238D"/>
    <w:rsid w:val="00B8254C"/>
    <w:rsid w:val="00B826A9"/>
    <w:rsid w:val="00B82817"/>
    <w:rsid w:val="00B82F40"/>
    <w:rsid w:val="00B82F4E"/>
    <w:rsid w:val="00B82FE2"/>
    <w:rsid w:val="00B8306C"/>
    <w:rsid w:val="00B83654"/>
    <w:rsid w:val="00B83CFD"/>
    <w:rsid w:val="00B84343"/>
    <w:rsid w:val="00B84449"/>
    <w:rsid w:val="00B84469"/>
    <w:rsid w:val="00B84570"/>
    <w:rsid w:val="00B847A9"/>
    <w:rsid w:val="00B84831"/>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08B6"/>
    <w:rsid w:val="00BA1317"/>
    <w:rsid w:val="00BA1832"/>
    <w:rsid w:val="00BA1C8B"/>
    <w:rsid w:val="00BA2042"/>
    <w:rsid w:val="00BA20A7"/>
    <w:rsid w:val="00BA23FA"/>
    <w:rsid w:val="00BA2674"/>
    <w:rsid w:val="00BA2965"/>
    <w:rsid w:val="00BA3382"/>
    <w:rsid w:val="00BA3626"/>
    <w:rsid w:val="00BA3B74"/>
    <w:rsid w:val="00BA4E22"/>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117"/>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126"/>
    <w:rsid w:val="00BD01D7"/>
    <w:rsid w:val="00BD0328"/>
    <w:rsid w:val="00BD0BC0"/>
    <w:rsid w:val="00BD0D88"/>
    <w:rsid w:val="00BD0EB3"/>
    <w:rsid w:val="00BD0FB8"/>
    <w:rsid w:val="00BD12EE"/>
    <w:rsid w:val="00BD1E8D"/>
    <w:rsid w:val="00BD22C4"/>
    <w:rsid w:val="00BD2B18"/>
    <w:rsid w:val="00BD2C86"/>
    <w:rsid w:val="00BD2CEE"/>
    <w:rsid w:val="00BD34BE"/>
    <w:rsid w:val="00BD36EA"/>
    <w:rsid w:val="00BD38A0"/>
    <w:rsid w:val="00BD3A8D"/>
    <w:rsid w:val="00BD3F3A"/>
    <w:rsid w:val="00BD3F90"/>
    <w:rsid w:val="00BD4123"/>
    <w:rsid w:val="00BD4884"/>
    <w:rsid w:val="00BD4ADE"/>
    <w:rsid w:val="00BD51B6"/>
    <w:rsid w:val="00BD5227"/>
    <w:rsid w:val="00BD5A37"/>
    <w:rsid w:val="00BD5AEC"/>
    <w:rsid w:val="00BD5D83"/>
    <w:rsid w:val="00BD5DEE"/>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3B1"/>
    <w:rsid w:val="00BE46A1"/>
    <w:rsid w:val="00BE48EC"/>
    <w:rsid w:val="00BE4B57"/>
    <w:rsid w:val="00BE60B4"/>
    <w:rsid w:val="00BE66FA"/>
    <w:rsid w:val="00BE6BED"/>
    <w:rsid w:val="00BE6F8A"/>
    <w:rsid w:val="00BE751E"/>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BF7B20"/>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56A"/>
    <w:rsid w:val="00C03947"/>
    <w:rsid w:val="00C03A74"/>
    <w:rsid w:val="00C03BAB"/>
    <w:rsid w:val="00C03BEA"/>
    <w:rsid w:val="00C03C53"/>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13B"/>
    <w:rsid w:val="00C10269"/>
    <w:rsid w:val="00C105A2"/>
    <w:rsid w:val="00C1074F"/>
    <w:rsid w:val="00C108ED"/>
    <w:rsid w:val="00C10B69"/>
    <w:rsid w:val="00C10C9B"/>
    <w:rsid w:val="00C10F68"/>
    <w:rsid w:val="00C113A7"/>
    <w:rsid w:val="00C1193F"/>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712B"/>
    <w:rsid w:val="00C1778A"/>
    <w:rsid w:val="00C177BA"/>
    <w:rsid w:val="00C17911"/>
    <w:rsid w:val="00C17C90"/>
    <w:rsid w:val="00C17CC4"/>
    <w:rsid w:val="00C17E0D"/>
    <w:rsid w:val="00C200C6"/>
    <w:rsid w:val="00C20248"/>
    <w:rsid w:val="00C20752"/>
    <w:rsid w:val="00C20B6E"/>
    <w:rsid w:val="00C20BC0"/>
    <w:rsid w:val="00C20D93"/>
    <w:rsid w:val="00C20E40"/>
    <w:rsid w:val="00C21308"/>
    <w:rsid w:val="00C21A26"/>
    <w:rsid w:val="00C21CAE"/>
    <w:rsid w:val="00C21E46"/>
    <w:rsid w:val="00C21F33"/>
    <w:rsid w:val="00C22131"/>
    <w:rsid w:val="00C22872"/>
    <w:rsid w:val="00C22878"/>
    <w:rsid w:val="00C228E4"/>
    <w:rsid w:val="00C22A03"/>
    <w:rsid w:val="00C22CB9"/>
    <w:rsid w:val="00C235F4"/>
    <w:rsid w:val="00C236AE"/>
    <w:rsid w:val="00C236C8"/>
    <w:rsid w:val="00C238D6"/>
    <w:rsid w:val="00C239EB"/>
    <w:rsid w:val="00C23A56"/>
    <w:rsid w:val="00C23D5E"/>
    <w:rsid w:val="00C241E3"/>
    <w:rsid w:val="00C241ED"/>
    <w:rsid w:val="00C24230"/>
    <w:rsid w:val="00C247E2"/>
    <w:rsid w:val="00C2486B"/>
    <w:rsid w:val="00C24ADE"/>
    <w:rsid w:val="00C24B2B"/>
    <w:rsid w:val="00C24D19"/>
    <w:rsid w:val="00C24D20"/>
    <w:rsid w:val="00C252E1"/>
    <w:rsid w:val="00C252EB"/>
    <w:rsid w:val="00C25395"/>
    <w:rsid w:val="00C2539C"/>
    <w:rsid w:val="00C25A54"/>
    <w:rsid w:val="00C26183"/>
    <w:rsid w:val="00C2663F"/>
    <w:rsid w:val="00C26C05"/>
    <w:rsid w:val="00C26CA2"/>
    <w:rsid w:val="00C27668"/>
    <w:rsid w:val="00C27A77"/>
    <w:rsid w:val="00C27AB9"/>
    <w:rsid w:val="00C30813"/>
    <w:rsid w:val="00C30A48"/>
    <w:rsid w:val="00C30A5B"/>
    <w:rsid w:val="00C30AA5"/>
    <w:rsid w:val="00C30B7B"/>
    <w:rsid w:val="00C316C2"/>
    <w:rsid w:val="00C31873"/>
    <w:rsid w:val="00C319A5"/>
    <w:rsid w:val="00C31CAA"/>
    <w:rsid w:val="00C321A7"/>
    <w:rsid w:val="00C32565"/>
    <w:rsid w:val="00C32667"/>
    <w:rsid w:val="00C32681"/>
    <w:rsid w:val="00C326DE"/>
    <w:rsid w:val="00C326F8"/>
    <w:rsid w:val="00C326FE"/>
    <w:rsid w:val="00C3293C"/>
    <w:rsid w:val="00C32E80"/>
    <w:rsid w:val="00C33036"/>
    <w:rsid w:val="00C331BE"/>
    <w:rsid w:val="00C33397"/>
    <w:rsid w:val="00C3348A"/>
    <w:rsid w:val="00C33E5E"/>
    <w:rsid w:val="00C34285"/>
    <w:rsid w:val="00C347A3"/>
    <w:rsid w:val="00C34B7C"/>
    <w:rsid w:val="00C34BCF"/>
    <w:rsid w:val="00C351AC"/>
    <w:rsid w:val="00C35BE0"/>
    <w:rsid w:val="00C35E8E"/>
    <w:rsid w:val="00C36329"/>
    <w:rsid w:val="00C3638C"/>
    <w:rsid w:val="00C366A5"/>
    <w:rsid w:val="00C367B1"/>
    <w:rsid w:val="00C36943"/>
    <w:rsid w:val="00C36C58"/>
    <w:rsid w:val="00C36D38"/>
    <w:rsid w:val="00C37324"/>
    <w:rsid w:val="00C37500"/>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984"/>
    <w:rsid w:val="00C53F41"/>
    <w:rsid w:val="00C53FED"/>
    <w:rsid w:val="00C54056"/>
    <w:rsid w:val="00C54699"/>
    <w:rsid w:val="00C54A3E"/>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015D"/>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51D"/>
    <w:rsid w:val="00C63BE6"/>
    <w:rsid w:val="00C64196"/>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A70"/>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4FA"/>
    <w:rsid w:val="00C81841"/>
    <w:rsid w:val="00C81ECB"/>
    <w:rsid w:val="00C822EB"/>
    <w:rsid w:val="00C82D0B"/>
    <w:rsid w:val="00C82D5F"/>
    <w:rsid w:val="00C82D91"/>
    <w:rsid w:val="00C83B1A"/>
    <w:rsid w:val="00C83CD3"/>
    <w:rsid w:val="00C8400F"/>
    <w:rsid w:val="00C84349"/>
    <w:rsid w:val="00C8438C"/>
    <w:rsid w:val="00C845B0"/>
    <w:rsid w:val="00C846E6"/>
    <w:rsid w:val="00C848E6"/>
    <w:rsid w:val="00C8497B"/>
    <w:rsid w:val="00C85214"/>
    <w:rsid w:val="00C85389"/>
    <w:rsid w:val="00C8575D"/>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87E52"/>
    <w:rsid w:val="00C9063C"/>
    <w:rsid w:val="00C90692"/>
    <w:rsid w:val="00C906E8"/>
    <w:rsid w:val="00C9086C"/>
    <w:rsid w:val="00C90D14"/>
    <w:rsid w:val="00C910CE"/>
    <w:rsid w:val="00C91214"/>
    <w:rsid w:val="00C914C5"/>
    <w:rsid w:val="00C918BA"/>
    <w:rsid w:val="00C9194F"/>
    <w:rsid w:val="00C920DD"/>
    <w:rsid w:val="00C924FC"/>
    <w:rsid w:val="00C9251D"/>
    <w:rsid w:val="00C92622"/>
    <w:rsid w:val="00C92945"/>
    <w:rsid w:val="00C92A88"/>
    <w:rsid w:val="00C92BB9"/>
    <w:rsid w:val="00C9304D"/>
    <w:rsid w:val="00C93098"/>
    <w:rsid w:val="00C930C2"/>
    <w:rsid w:val="00C9327E"/>
    <w:rsid w:val="00C933A9"/>
    <w:rsid w:val="00C937CD"/>
    <w:rsid w:val="00C93B13"/>
    <w:rsid w:val="00C93B70"/>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0E5"/>
    <w:rsid w:val="00CA34E6"/>
    <w:rsid w:val="00CA3C2D"/>
    <w:rsid w:val="00CA3D93"/>
    <w:rsid w:val="00CA3EC8"/>
    <w:rsid w:val="00CA3FC1"/>
    <w:rsid w:val="00CA40CA"/>
    <w:rsid w:val="00CA42ED"/>
    <w:rsid w:val="00CA4447"/>
    <w:rsid w:val="00CA4880"/>
    <w:rsid w:val="00CA4A12"/>
    <w:rsid w:val="00CA4A6A"/>
    <w:rsid w:val="00CA4D42"/>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C92"/>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3AAB"/>
    <w:rsid w:val="00CD450F"/>
    <w:rsid w:val="00CD4670"/>
    <w:rsid w:val="00CD4674"/>
    <w:rsid w:val="00CD4CBF"/>
    <w:rsid w:val="00CD503E"/>
    <w:rsid w:val="00CD5553"/>
    <w:rsid w:val="00CD5917"/>
    <w:rsid w:val="00CD63B1"/>
    <w:rsid w:val="00CD6528"/>
    <w:rsid w:val="00CD66BD"/>
    <w:rsid w:val="00CD6EBB"/>
    <w:rsid w:val="00CD777C"/>
    <w:rsid w:val="00CD7934"/>
    <w:rsid w:val="00CD7A61"/>
    <w:rsid w:val="00CD7ADD"/>
    <w:rsid w:val="00CD7CD3"/>
    <w:rsid w:val="00CE02B7"/>
    <w:rsid w:val="00CE04C8"/>
    <w:rsid w:val="00CE05E8"/>
    <w:rsid w:val="00CE1316"/>
    <w:rsid w:val="00CE1616"/>
    <w:rsid w:val="00CE1681"/>
    <w:rsid w:val="00CE16AC"/>
    <w:rsid w:val="00CE1C8F"/>
    <w:rsid w:val="00CE1D28"/>
    <w:rsid w:val="00CE1E14"/>
    <w:rsid w:val="00CE1E51"/>
    <w:rsid w:val="00CE20BE"/>
    <w:rsid w:val="00CE26CB"/>
    <w:rsid w:val="00CE2B29"/>
    <w:rsid w:val="00CE2E44"/>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5CE"/>
    <w:rsid w:val="00CE7652"/>
    <w:rsid w:val="00CE791A"/>
    <w:rsid w:val="00CE7BA6"/>
    <w:rsid w:val="00CE7F3A"/>
    <w:rsid w:val="00CF02D2"/>
    <w:rsid w:val="00CF08A7"/>
    <w:rsid w:val="00CF0BC7"/>
    <w:rsid w:val="00CF0DFA"/>
    <w:rsid w:val="00CF1003"/>
    <w:rsid w:val="00CF1106"/>
    <w:rsid w:val="00CF22EA"/>
    <w:rsid w:val="00CF23A7"/>
    <w:rsid w:val="00CF2CE1"/>
    <w:rsid w:val="00CF2F77"/>
    <w:rsid w:val="00CF3030"/>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83F"/>
    <w:rsid w:val="00D00D15"/>
    <w:rsid w:val="00D00DA5"/>
    <w:rsid w:val="00D0111D"/>
    <w:rsid w:val="00D015F7"/>
    <w:rsid w:val="00D01638"/>
    <w:rsid w:val="00D0186A"/>
    <w:rsid w:val="00D01965"/>
    <w:rsid w:val="00D01F10"/>
    <w:rsid w:val="00D0248F"/>
    <w:rsid w:val="00D0266D"/>
    <w:rsid w:val="00D02774"/>
    <w:rsid w:val="00D027DB"/>
    <w:rsid w:val="00D02869"/>
    <w:rsid w:val="00D02913"/>
    <w:rsid w:val="00D02A22"/>
    <w:rsid w:val="00D02B50"/>
    <w:rsid w:val="00D02CAD"/>
    <w:rsid w:val="00D02FEC"/>
    <w:rsid w:val="00D03064"/>
    <w:rsid w:val="00D034A9"/>
    <w:rsid w:val="00D036AE"/>
    <w:rsid w:val="00D03C23"/>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758"/>
    <w:rsid w:val="00D06E8B"/>
    <w:rsid w:val="00D06EC0"/>
    <w:rsid w:val="00D06EF0"/>
    <w:rsid w:val="00D06F2E"/>
    <w:rsid w:val="00D06F54"/>
    <w:rsid w:val="00D07083"/>
    <w:rsid w:val="00D0795F"/>
    <w:rsid w:val="00D07CCE"/>
    <w:rsid w:val="00D10554"/>
    <w:rsid w:val="00D10B86"/>
    <w:rsid w:val="00D11837"/>
    <w:rsid w:val="00D11D61"/>
    <w:rsid w:val="00D11E81"/>
    <w:rsid w:val="00D12078"/>
    <w:rsid w:val="00D1239C"/>
    <w:rsid w:val="00D12C1F"/>
    <w:rsid w:val="00D12D89"/>
    <w:rsid w:val="00D12E1C"/>
    <w:rsid w:val="00D12E9D"/>
    <w:rsid w:val="00D12F23"/>
    <w:rsid w:val="00D12FEF"/>
    <w:rsid w:val="00D13198"/>
    <w:rsid w:val="00D131C9"/>
    <w:rsid w:val="00D13345"/>
    <w:rsid w:val="00D13503"/>
    <w:rsid w:val="00D135D6"/>
    <w:rsid w:val="00D1411C"/>
    <w:rsid w:val="00D142B9"/>
    <w:rsid w:val="00D144EC"/>
    <w:rsid w:val="00D14558"/>
    <w:rsid w:val="00D14AA7"/>
    <w:rsid w:val="00D15616"/>
    <w:rsid w:val="00D157DF"/>
    <w:rsid w:val="00D158FE"/>
    <w:rsid w:val="00D15FDB"/>
    <w:rsid w:val="00D1632E"/>
    <w:rsid w:val="00D1654F"/>
    <w:rsid w:val="00D16988"/>
    <w:rsid w:val="00D16B44"/>
    <w:rsid w:val="00D171E7"/>
    <w:rsid w:val="00D1741D"/>
    <w:rsid w:val="00D1756D"/>
    <w:rsid w:val="00D1789C"/>
    <w:rsid w:val="00D2006A"/>
    <w:rsid w:val="00D20549"/>
    <w:rsid w:val="00D206CF"/>
    <w:rsid w:val="00D20E67"/>
    <w:rsid w:val="00D218D7"/>
    <w:rsid w:val="00D21B62"/>
    <w:rsid w:val="00D21E5F"/>
    <w:rsid w:val="00D2259C"/>
    <w:rsid w:val="00D22F16"/>
    <w:rsid w:val="00D235E6"/>
    <w:rsid w:val="00D23B7E"/>
    <w:rsid w:val="00D23F87"/>
    <w:rsid w:val="00D24702"/>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27B3D"/>
    <w:rsid w:val="00D30344"/>
    <w:rsid w:val="00D304C9"/>
    <w:rsid w:val="00D3087B"/>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213F"/>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2EC3"/>
    <w:rsid w:val="00D5364A"/>
    <w:rsid w:val="00D537D5"/>
    <w:rsid w:val="00D5381B"/>
    <w:rsid w:val="00D538C3"/>
    <w:rsid w:val="00D5393F"/>
    <w:rsid w:val="00D53A86"/>
    <w:rsid w:val="00D53D9C"/>
    <w:rsid w:val="00D544E2"/>
    <w:rsid w:val="00D546D6"/>
    <w:rsid w:val="00D54B1C"/>
    <w:rsid w:val="00D55178"/>
    <w:rsid w:val="00D55715"/>
    <w:rsid w:val="00D5591F"/>
    <w:rsid w:val="00D55F0D"/>
    <w:rsid w:val="00D56023"/>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3AA"/>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64A"/>
    <w:rsid w:val="00D729A1"/>
    <w:rsid w:val="00D72BCE"/>
    <w:rsid w:val="00D72F7D"/>
    <w:rsid w:val="00D73146"/>
    <w:rsid w:val="00D73532"/>
    <w:rsid w:val="00D73713"/>
    <w:rsid w:val="00D73756"/>
    <w:rsid w:val="00D738B1"/>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0E9B"/>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FF"/>
    <w:rsid w:val="00D91B86"/>
    <w:rsid w:val="00D91E9E"/>
    <w:rsid w:val="00D91F1E"/>
    <w:rsid w:val="00D91FD3"/>
    <w:rsid w:val="00D920E2"/>
    <w:rsid w:val="00D92427"/>
    <w:rsid w:val="00D92429"/>
    <w:rsid w:val="00D933DE"/>
    <w:rsid w:val="00D934A9"/>
    <w:rsid w:val="00D934FB"/>
    <w:rsid w:val="00D93E3E"/>
    <w:rsid w:val="00D94352"/>
    <w:rsid w:val="00D945F0"/>
    <w:rsid w:val="00D94F41"/>
    <w:rsid w:val="00D94F5B"/>
    <w:rsid w:val="00D94F6D"/>
    <w:rsid w:val="00D954BC"/>
    <w:rsid w:val="00D95CBC"/>
    <w:rsid w:val="00D95E27"/>
    <w:rsid w:val="00D95E94"/>
    <w:rsid w:val="00D95EEA"/>
    <w:rsid w:val="00D962D0"/>
    <w:rsid w:val="00D963CC"/>
    <w:rsid w:val="00D96A89"/>
    <w:rsid w:val="00D96FDA"/>
    <w:rsid w:val="00D96FF7"/>
    <w:rsid w:val="00D971C6"/>
    <w:rsid w:val="00D975D7"/>
    <w:rsid w:val="00D977B2"/>
    <w:rsid w:val="00D97AD8"/>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2C5"/>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1F0F"/>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9E3"/>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6D1"/>
    <w:rsid w:val="00DD0899"/>
    <w:rsid w:val="00DD0C77"/>
    <w:rsid w:val="00DD1411"/>
    <w:rsid w:val="00DD1875"/>
    <w:rsid w:val="00DD1A2F"/>
    <w:rsid w:val="00DD2011"/>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60A"/>
    <w:rsid w:val="00DE1776"/>
    <w:rsid w:val="00DE1C8F"/>
    <w:rsid w:val="00DE21D6"/>
    <w:rsid w:val="00DE2241"/>
    <w:rsid w:val="00DE24BC"/>
    <w:rsid w:val="00DE27FE"/>
    <w:rsid w:val="00DE2A2E"/>
    <w:rsid w:val="00DE2D02"/>
    <w:rsid w:val="00DE2DD0"/>
    <w:rsid w:val="00DE32AE"/>
    <w:rsid w:val="00DE37DC"/>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57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450D"/>
    <w:rsid w:val="00E04BE4"/>
    <w:rsid w:val="00E0515D"/>
    <w:rsid w:val="00E05200"/>
    <w:rsid w:val="00E0556E"/>
    <w:rsid w:val="00E05CF4"/>
    <w:rsid w:val="00E05FE1"/>
    <w:rsid w:val="00E064DB"/>
    <w:rsid w:val="00E07930"/>
    <w:rsid w:val="00E07A26"/>
    <w:rsid w:val="00E07D32"/>
    <w:rsid w:val="00E07EA4"/>
    <w:rsid w:val="00E104D7"/>
    <w:rsid w:val="00E10B91"/>
    <w:rsid w:val="00E10CCC"/>
    <w:rsid w:val="00E1142A"/>
    <w:rsid w:val="00E115CC"/>
    <w:rsid w:val="00E11BE4"/>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DB7"/>
    <w:rsid w:val="00E21EA3"/>
    <w:rsid w:val="00E220BE"/>
    <w:rsid w:val="00E2214A"/>
    <w:rsid w:val="00E2231D"/>
    <w:rsid w:val="00E22885"/>
    <w:rsid w:val="00E22A4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68"/>
    <w:rsid w:val="00E256A7"/>
    <w:rsid w:val="00E257B7"/>
    <w:rsid w:val="00E259F2"/>
    <w:rsid w:val="00E25D28"/>
    <w:rsid w:val="00E25F99"/>
    <w:rsid w:val="00E26100"/>
    <w:rsid w:val="00E26430"/>
    <w:rsid w:val="00E2656D"/>
    <w:rsid w:val="00E267B3"/>
    <w:rsid w:val="00E271A1"/>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CF4"/>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AD9"/>
    <w:rsid w:val="00E40B6B"/>
    <w:rsid w:val="00E40E16"/>
    <w:rsid w:val="00E40E65"/>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2A4"/>
    <w:rsid w:val="00E45B01"/>
    <w:rsid w:val="00E45DA9"/>
    <w:rsid w:val="00E461F5"/>
    <w:rsid w:val="00E4628C"/>
    <w:rsid w:val="00E46D2D"/>
    <w:rsid w:val="00E46F87"/>
    <w:rsid w:val="00E47AAE"/>
    <w:rsid w:val="00E47C2D"/>
    <w:rsid w:val="00E47DFF"/>
    <w:rsid w:val="00E47E38"/>
    <w:rsid w:val="00E5079F"/>
    <w:rsid w:val="00E50E12"/>
    <w:rsid w:val="00E50E54"/>
    <w:rsid w:val="00E5140C"/>
    <w:rsid w:val="00E51456"/>
    <w:rsid w:val="00E514A7"/>
    <w:rsid w:val="00E514F8"/>
    <w:rsid w:val="00E51537"/>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586"/>
    <w:rsid w:val="00E57EEB"/>
    <w:rsid w:val="00E60201"/>
    <w:rsid w:val="00E605AF"/>
    <w:rsid w:val="00E609F8"/>
    <w:rsid w:val="00E60AD4"/>
    <w:rsid w:val="00E60D2C"/>
    <w:rsid w:val="00E60D75"/>
    <w:rsid w:val="00E60E5F"/>
    <w:rsid w:val="00E611B2"/>
    <w:rsid w:val="00E61597"/>
    <w:rsid w:val="00E618D5"/>
    <w:rsid w:val="00E61A09"/>
    <w:rsid w:val="00E61E69"/>
    <w:rsid w:val="00E61EA2"/>
    <w:rsid w:val="00E6251E"/>
    <w:rsid w:val="00E6294C"/>
    <w:rsid w:val="00E62C09"/>
    <w:rsid w:val="00E62D7C"/>
    <w:rsid w:val="00E62E2C"/>
    <w:rsid w:val="00E6301D"/>
    <w:rsid w:val="00E631AA"/>
    <w:rsid w:val="00E6329E"/>
    <w:rsid w:val="00E636B3"/>
    <w:rsid w:val="00E6376C"/>
    <w:rsid w:val="00E63880"/>
    <w:rsid w:val="00E63892"/>
    <w:rsid w:val="00E63A3F"/>
    <w:rsid w:val="00E63A5A"/>
    <w:rsid w:val="00E644A5"/>
    <w:rsid w:val="00E64512"/>
    <w:rsid w:val="00E652B9"/>
    <w:rsid w:val="00E655A2"/>
    <w:rsid w:val="00E655DD"/>
    <w:rsid w:val="00E65639"/>
    <w:rsid w:val="00E65BA7"/>
    <w:rsid w:val="00E65BEA"/>
    <w:rsid w:val="00E66117"/>
    <w:rsid w:val="00E6707B"/>
    <w:rsid w:val="00E67179"/>
    <w:rsid w:val="00E67198"/>
    <w:rsid w:val="00E675AD"/>
    <w:rsid w:val="00E675CA"/>
    <w:rsid w:val="00E67756"/>
    <w:rsid w:val="00E67ABD"/>
    <w:rsid w:val="00E67DAF"/>
    <w:rsid w:val="00E67EED"/>
    <w:rsid w:val="00E705EF"/>
    <w:rsid w:val="00E70663"/>
    <w:rsid w:val="00E706A9"/>
    <w:rsid w:val="00E706E0"/>
    <w:rsid w:val="00E70B3B"/>
    <w:rsid w:val="00E71197"/>
    <w:rsid w:val="00E7139C"/>
    <w:rsid w:val="00E719B8"/>
    <w:rsid w:val="00E71CE3"/>
    <w:rsid w:val="00E71D4D"/>
    <w:rsid w:val="00E720D2"/>
    <w:rsid w:val="00E728F4"/>
    <w:rsid w:val="00E72CB4"/>
    <w:rsid w:val="00E72DE5"/>
    <w:rsid w:val="00E72E07"/>
    <w:rsid w:val="00E731ED"/>
    <w:rsid w:val="00E73432"/>
    <w:rsid w:val="00E73551"/>
    <w:rsid w:val="00E73B04"/>
    <w:rsid w:val="00E73D1D"/>
    <w:rsid w:val="00E73D55"/>
    <w:rsid w:val="00E73FDF"/>
    <w:rsid w:val="00E74092"/>
    <w:rsid w:val="00E74721"/>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AED"/>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16FF"/>
    <w:rsid w:val="00EA22D9"/>
    <w:rsid w:val="00EA25D7"/>
    <w:rsid w:val="00EA26E4"/>
    <w:rsid w:val="00EA292E"/>
    <w:rsid w:val="00EA31C8"/>
    <w:rsid w:val="00EA39D6"/>
    <w:rsid w:val="00EA39DF"/>
    <w:rsid w:val="00EA3E83"/>
    <w:rsid w:val="00EA3F09"/>
    <w:rsid w:val="00EA4398"/>
    <w:rsid w:val="00EA4941"/>
    <w:rsid w:val="00EA4DD6"/>
    <w:rsid w:val="00EA5280"/>
    <w:rsid w:val="00EA52E6"/>
    <w:rsid w:val="00EA54A1"/>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8C9"/>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5C6F"/>
    <w:rsid w:val="00EB6009"/>
    <w:rsid w:val="00EB6110"/>
    <w:rsid w:val="00EB62D3"/>
    <w:rsid w:val="00EB6427"/>
    <w:rsid w:val="00EB67B8"/>
    <w:rsid w:val="00EB6A09"/>
    <w:rsid w:val="00EB6A53"/>
    <w:rsid w:val="00EB724D"/>
    <w:rsid w:val="00EB741B"/>
    <w:rsid w:val="00EB7996"/>
    <w:rsid w:val="00EB7AAF"/>
    <w:rsid w:val="00EB7ACC"/>
    <w:rsid w:val="00EC00FB"/>
    <w:rsid w:val="00EC01D1"/>
    <w:rsid w:val="00EC02AE"/>
    <w:rsid w:val="00EC02C6"/>
    <w:rsid w:val="00EC05B3"/>
    <w:rsid w:val="00EC0C28"/>
    <w:rsid w:val="00EC0CEC"/>
    <w:rsid w:val="00EC0D97"/>
    <w:rsid w:val="00EC0DFB"/>
    <w:rsid w:val="00EC0E43"/>
    <w:rsid w:val="00EC1198"/>
    <w:rsid w:val="00EC1326"/>
    <w:rsid w:val="00EC1560"/>
    <w:rsid w:val="00EC1E2D"/>
    <w:rsid w:val="00EC2374"/>
    <w:rsid w:val="00EC2737"/>
    <w:rsid w:val="00EC2A59"/>
    <w:rsid w:val="00EC350A"/>
    <w:rsid w:val="00EC3518"/>
    <w:rsid w:val="00EC3A8B"/>
    <w:rsid w:val="00EC3B2E"/>
    <w:rsid w:val="00EC4052"/>
    <w:rsid w:val="00EC430F"/>
    <w:rsid w:val="00EC437B"/>
    <w:rsid w:val="00EC470C"/>
    <w:rsid w:val="00EC476C"/>
    <w:rsid w:val="00EC4A71"/>
    <w:rsid w:val="00EC4BB6"/>
    <w:rsid w:val="00EC4FE5"/>
    <w:rsid w:val="00EC541E"/>
    <w:rsid w:val="00EC559D"/>
    <w:rsid w:val="00EC58DC"/>
    <w:rsid w:val="00EC5B44"/>
    <w:rsid w:val="00EC5E4A"/>
    <w:rsid w:val="00EC6DFA"/>
    <w:rsid w:val="00EC7119"/>
    <w:rsid w:val="00EC722D"/>
    <w:rsid w:val="00EC7384"/>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D03"/>
    <w:rsid w:val="00ED7197"/>
    <w:rsid w:val="00ED71A3"/>
    <w:rsid w:val="00ED731D"/>
    <w:rsid w:val="00ED745E"/>
    <w:rsid w:val="00ED75E7"/>
    <w:rsid w:val="00ED7753"/>
    <w:rsid w:val="00ED78B3"/>
    <w:rsid w:val="00ED7AA9"/>
    <w:rsid w:val="00ED7F1D"/>
    <w:rsid w:val="00EE020B"/>
    <w:rsid w:val="00EE043D"/>
    <w:rsid w:val="00EE0896"/>
    <w:rsid w:val="00EE0B37"/>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0C8"/>
    <w:rsid w:val="00EF451B"/>
    <w:rsid w:val="00EF480B"/>
    <w:rsid w:val="00EF4854"/>
    <w:rsid w:val="00EF4D8F"/>
    <w:rsid w:val="00EF4E60"/>
    <w:rsid w:val="00EF4EB4"/>
    <w:rsid w:val="00EF53B9"/>
    <w:rsid w:val="00EF53DE"/>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0AF"/>
    <w:rsid w:val="00F01124"/>
    <w:rsid w:val="00F01201"/>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416"/>
    <w:rsid w:val="00F26517"/>
    <w:rsid w:val="00F26DBE"/>
    <w:rsid w:val="00F27090"/>
    <w:rsid w:val="00F275BF"/>
    <w:rsid w:val="00F301B0"/>
    <w:rsid w:val="00F3049F"/>
    <w:rsid w:val="00F30BF4"/>
    <w:rsid w:val="00F30E9D"/>
    <w:rsid w:val="00F30F0E"/>
    <w:rsid w:val="00F3186C"/>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053"/>
    <w:rsid w:val="00F355A4"/>
    <w:rsid w:val="00F35AB3"/>
    <w:rsid w:val="00F35C9D"/>
    <w:rsid w:val="00F35ECC"/>
    <w:rsid w:val="00F362C0"/>
    <w:rsid w:val="00F366B3"/>
    <w:rsid w:val="00F366BE"/>
    <w:rsid w:val="00F37EED"/>
    <w:rsid w:val="00F37F2C"/>
    <w:rsid w:val="00F4003D"/>
    <w:rsid w:val="00F402FF"/>
    <w:rsid w:val="00F40373"/>
    <w:rsid w:val="00F40511"/>
    <w:rsid w:val="00F40587"/>
    <w:rsid w:val="00F40A96"/>
    <w:rsid w:val="00F40D2F"/>
    <w:rsid w:val="00F411DF"/>
    <w:rsid w:val="00F41755"/>
    <w:rsid w:val="00F41D2E"/>
    <w:rsid w:val="00F42325"/>
    <w:rsid w:val="00F4235D"/>
    <w:rsid w:val="00F4237E"/>
    <w:rsid w:val="00F42526"/>
    <w:rsid w:val="00F425C6"/>
    <w:rsid w:val="00F42CF3"/>
    <w:rsid w:val="00F43073"/>
    <w:rsid w:val="00F4325C"/>
    <w:rsid w:val="00F433CA"/>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AA0"/>
    <w:rsid w:val="00F46FE0"/>
    <w:rsid w:val="00F4706D"/>
    <w:rsid w:val="00F47169"/>
    <w:rsid w:val="00F471A4"/>
    <w:rsid w:val="00F474B5"/>
    <w:rsid w:val="00F47A01"/>
    <w:rsid w:val="00F47ADD"/>
    <w:rsid w:val="00F47B55"/>
    <w:rsid w:val="00F47D89"/>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30E"/>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D1C"/>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8C3"/>
    <w:rsid w:val="00F70908"/>
    <w:rsid w:val="00F709A3"/>
    <w:rsid w:val="00F70B37"/>
    <w:rsid w:val="00F71123"/>
    <w:rsid w:val="00F71199"/>
    <w:rsid w:val="00F71D28"/>
    <w:rsid w:val="00F723A8"/>
    <w:rsid w:val="00F72A43"/>
    <w:rsid w:val="00F72BEE"/>
    <w:rsid w:val="00F72C4A"/>
    <w:rsid w:val="00F72DCC"/>
    <w:rsid w:val="00F72F34"/>
    <w:rsid w:val="00F73027"/>
    <w:rsid w:val="00F73170"/>
    <w:rsid w:val="00F7331A"/>
    <w:rsid w:val="00F733DD"/>
    <w:rsid w:val="00F735AF"/>
    <w:rsid w:val="00F73967"/>
    <w:rsid w:val="00F73C43"/>
    <w:rsid w:val="00F74347"/>
    <w:rsid w:val="00F74BAE"/>
    <w:rsid w:val="00F74C3D"/>
    <w:rsid w:val="00F74D4A"/>
    <w:rsid w:val="00F750CF"/>
    <w:rsid w:val="00F75227"/>
    <w:rsid w:val="00F757D7"/>
    <w:rsid w:val="00F75809"/>
    <w:rsid w:val="00F75D35"/>
    <w:rsid w:val="00F75E09"/>
    <w:rsid w:val="00F7631E"/>
    <w:rsid w:val="00F7663E"/>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655"/>
    <w:rsid w:val="00F838D2"/>
    <w:rsid w:val="00F8400B"/>
    <w:rsid w:val="00F846CA"/>
    <w:rsid w:val="00F84850"/>
    <w:rsid w:val="00F84B55"/>
    <w:rsid w:val="00F854C3"/>
    <w:rsid w:val="00F857FE"/>
    <w:rsid w:val="00F85A65"/>
    <w:rsid w:val="00F85EAB"/>
    <w:rsid w:val="00F86209"/>
    <w:rsid w:val="00F862D9"/>
    <w:rsid w:val="00F867C1"/>
    <w:rsid w:val="00F869A4"/>
    <w:rsid w:val="00F86B80"/>
    <w:rsid w:val="00F86C1F"/>
    <w:rsid w:val="00F86F38"/>
    <w:rsid w:val="00F870B8"/>
    <w:rsid w:val="00F871F2"/>
    <w:rsid w:val="00F87409"/>
    <w:rsid w:val="00F8777D"/>
    <w:rsid w:val="00F903A2"/>
    <w:rsid w:val="00F911DB"/>
    <w:rsid w:val="00F911DF"/>
    <w:rsid w:val="00F9157A"/>
    <w:rsid w:val="00F91D79"/>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8C5"/>
    <w:rsid w:val="00F97CFA"/>
    <w:rsid w:val="00FA0226"/>
    <w:rsid w:val="00FA0610"/>
    <w:rsid w:val="00FA078A"/>
    <w:rsid w:val="00FA07DB"/>
    <w:rsid w:val="00FA09C6"/>
    <w:rsid w:val="00FA0B22"/>
    <w:rsid w:val="00FA0B5E"/>
    <w:rsid w:val="00FA13A2"/>
    <w:rsid w:val="00FA14C8"/>
    <w:rsid w:val="00FA1912"/>
    <w:rsid w:val="00FA19BA"/>
    <w:rsid w:val="00FA19CF"/>
    <w:rsid w:val="00FA1A16"/>
    <w:rsid w:val="00FA1E63"/>
    <w:rsid w:val="00FA1EED"/>
    <w:rsid w:val="00FA2653"/>
    <w:rsid w:val="00FA2953"/>
    <w:rsid w:val="00FA2BB3"/>
    <w:rsid w:val="00FA35CC"/>
    <w:rsid w:val="00FA35F5"/>
    <w:rsid w:val="00FA36F9"/>
    <w:rsid w:val="00FA37EC"/>
    <w:rsid w:val="00FA3984"/>
    <w:rsid w:val="00FA4A66"/>
    <w:rsid w:val="00FA4E13"/>
    <w:rsid w:val="00FA5531"/>
    <w:rsid w:val="00FA59CA"/>
    <w:rsid w:val="00FA5A86"/>
    <w:rsid w:val="00FA6261"/>
    <w:rsid w:val="00FA67CC"/>
    <w:rsid w:val="00FA69BF"/>
    <w:rsid w:val="00FA6E77"/>
    <w:rsid w:val="00FB0949"/>
    <w:rsid w:val="00FB0F60"/>
    <w:rsid w:val="00FB0FB7"/>
    <w:rsid w:val="00FB1231"/>
    <w:rsid w:val="00FB1945"/>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D6E"/>
    <w:rsid w:val="00FC2E14"/>
    <w:rsid w:val="00FC2FC5"/>
    <w:rsid w:val="00FC31BD"/>
    <w:rsid w:val="00FC35AB"/>
    <w:rsid w:val="00FC39F2"/>
    <w:rsid w:val="00FC3BC3"/>
    <w:rsid w:val="00FC3DD4"/>
    <w:rsid w:val="00FC3EBF"/>
    <w:rsid w:val="00FC45AB"/>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05AF"/>
    <w:rsid w:val="00FD10A7"/>
    <w:rsid w:val="00FD1442"/>
    <w:rsid w:val="00FD1457"/>
    <w:rsid w:val="00FD1482"/>
    <w:rsid w:val="00FD151A"/>
    <w:rsid w:val="00FD1F5D"/>
    <w:rsid w:val="00FD21B1"/>
    <w:rsid w:val="00FD27D2"/>
    <w:rsid w:val="00FD2D3F"/>
    <w:rsid w:val="00FD2E52"/>
    <w:rsid w:val="00FD33CF"/>
    <w:rsid w:val="00FD3B47"/>
    <w:rsid w:val="00FD3FD3"/>
    <w:rsid w:val="00FD4013"/>
    <w:rsid w:val="00FD407B"/>
    <w:rsid w:val="00FD46BB"/>
    <w:rsid w:val="00FD4830"/>
    <w:rsid w:val="00FD4C05"/>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8EF"/>
    <w:rsid w:val="00FF0919"/>
    <w:rsid w:val="00FF091C"/>
    <w:rsid w:val="00FF093D"/>
    <w:rsid w:val="00FF0EB9"/>
    <w:rsid w:val="00FF10AA"/>
    <w:rsid w:val="00FF14B4"/>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2E"/>
    <w:rsid w:val="00FF53C6"/>
    <w:rsid w:val="00FF5829"/>
    <w:rsid w:val="00FF612A"/>
    <w:rsid w:val="00FF621B"/>
    <w:rsid w:val="00FF6363"/>
    <w:rsid w:val="00FF6634"/>
    <w:rsid w:val="00FF6B70"/>
    <w:rsid w:val="00FF6D2F"/>
    <w:rsid w:val="00FF75B5"/>
    <w:rsid w:val="00FF7914"/>
    <w:rsid w:val="00FF7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EB5C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B5C6F"/>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9553203">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FFB4E-904E-4F0E-B274-7E3247035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3972</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Xiaomi-r2</cp:lastModifiedBy>
  <cp:revision>2580</cp:revision>
  <cp:lastPrinted>2018-04-04T09:40:00Z</cp:lastPrinted>
  <dcterms:created xsi:type="dcterms:W3CDTF">2018-11-01T12:39:00Z</dcterms:created>
  <dcterms:modified xsi:type="dcterms:W3CDTF">2022-01-11T05:36:00Z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